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51C65FF7"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2105B8" w:rsidRPr="000E4458">
        <w:rPr>
          <w:rFonts w:cs="Arial"/>
          <w:sz w:val="24"/>
          <w:szCs w:val="24"/>
        </w:rPr>
        <w:t>R4-2213455</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15F18"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9A2B" w:rsidR="004A2F28" w:rsidRDefault="00373BFF" w:rsidP="004A2F28">
            <w:pPr>
              <w:pStyle w:val="CRCoverPage"/>
              <w:spacing w:after="0"/>
              <w:ind w:left="100"/>
              <w:rPr>
                <w:noProof/>
              </w:rPr>
            </w:pPr>
            <w:r w:rsidRPr="00373BFF">
              <w:rPr>
                <w:noProof/>
              </w:rPr>
              <w:t xml:space="preserve">draft CR for </w:t>
            </w:r>
            <w:r w:rsidR="00411D4A" w:rsidRPr="00411D4A">
              <w:rPr>
                <w:noProof/>
              </w:rPr>
              <w:t>test case for SA event triggered reporting with SSB time index detection when DRX is not used for FR1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115F18"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EDE21"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411D4A" w:rsidRPr="00411D4A">
              <w:rPr>
                <w:noProof/>
              </w:rPr>
              <w:t>SA event triggered reporting with SSB time index detection when DRX is not used for FR1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23151506" w:rsidR="005355DC" w:rsidRDefault="005355DC" w:rsidP="000A3140">
            <w:pPr>
              <w:pStyle w:val="CRCoverPage"/>
              <w:spacing w:after="0"/>
              <w:rPr>
                <w:noProof/>
                <w:lang w:eastAsia="zh-CN"/>
              </w:rPr>
            </w:pPr>
            <w:r>
              <w:rPr>
                <w:noProof/>
                <w:lang w:eastAsia="zh-CN"/>
              </w:rPr>
              <w:t>Adding the following test cases:</w:t>
            </w:r>
          </w:p>
          <w:p w14:paraId="10BE9DA4" w14:textId="4C70627F" w:rsidR="000A3140" w:rsidRPr="000A3140" w:rsidRDefault="000A3140" w:rsidP="000A3140">
            <w:pPr>
              <w:pStyle w:val="40"/>
              <w:spacing w:before="0" w:after="0"/>
              <w:rPr>
                <w:noProof/>
                <w:sz w:val="20"/>
                <w:lang w:eastAsia="zh-CN"/>
              </w:rPr>
            </w:pPr>
            <w:r w:rsidRPr="000A3140">
              <w:rPr>
                <w:noProof/>
                <w:sz w:val="20"/>
                <w:lang w:eastAsia="zh-CN"/>
              </w:rPr>
              <w:t>A.6.6.2.x1</w:t>
            </w:r>
            <w:r>
              <w:rPr>
                <w:noProof/>
                <w:sz w:val="20"/>
                <w:lang w:eastAsia="zh-CN"/>
              </w:rPr>
              <w:t xml:space="preserve">    </w:t>
            </w:r>
            <w:r w:rsidRPr="000A3140">
              <w:rPr>
                <w:noProof/>
                <w:sz w:val="20"/>
                <w:lang w:eastAsia="zh-CN"/>
              </w:rPr>
              <w:t>SA event triggered reporting tests for FR1 with SSB time index detection when DRX is not used for 1 Rx UE</w:t>
            </w:r>
          </w:p>
          <w:p w14:paraId="31C656EC" w14:textId="7BB24E67" w:rsidR="00223E02" w:rsidRPr="000A3140" w:rsidRDefault="000A3140" w:rsidP="000A3140">
            <w:pPr>
              <w:pStyle w:val="CRCoverPage"/>
              <w:spacing w:after="0"/>
              <w:rPr>
                <w:noProof/>
                <w:lang w:eastAsia="zh-CN"/>
              </w:rPr>
            </w:pPr>
            <w:r w:rsidRPr="000A3140">
              <w:rPr>
                <w:noProof/>
                <w:lang w:eastAsia="zh-CN"/>
              </w:rPr>
              <w:t>A.6.6.2.x2</w:t>
            </w:r>
            <w:r w:rsidRPr="000A3140">
              <w:rPr>
                <w:noProof/>
                <w:lang w:eastAsia="zh-CN"/>
              </w:rPr>
              <w:tab/>
              <w:t>SA event triggered reporting tests for FR1 with SSB time index detection when DRX is not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A007B" w:rsidR="002529D7" w:rsidRPr="00151D20" w:rsidRDefault="00223E02" w:rsidP="002529D7">
            <w:pPr>
              <w:pStyle w:val="CRCoverPage"/>
              <w:spacing w:after="0"/>
              <w:rPr>
                <w:noProof/>
                <w:highlight w:val="cyan"/>
              </w:rPr>
            </w:pPr>
            <w:r>
              <w:rPr>
                <w:noProof/>
              </w:rPr>
              <w:t xml:space="preserve">Related test cases are not availale and not able to verify </w:t>
            </w:r>
            <w:r w:rsidR="00923D0A" w:rsidRPr="00411D4A">
              <w:rPr>
                <w:noProof/>
              </w:rPr>
              <w:t xml:space="preserve">SA event triggered reporting with SSB time index detection </w:t>
            </w:r>
            <w:r>
              <w:rPr>
                <w:noProof/>
              </w:rPr>
              <w:t>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913BD" w:rsidR="002529D7" w:rsidRPr="00151D20" w:rsidRDefault="00C225BA" w:rsidP="002529D7">
            <w:pPr>
              <w:pStyle w:val="CRCoverPage"/>
              <w:spacing w:after="0"/>
              <w:rPr>
                <w:noProof/>
                <w:highlight w:val="cyan"/>
              </w:rPr>
            </w:pPr>
            <w:r w:rsidRPr="000A3140">
              <w:rPr>
                <w:noProof/>
                <w:lang w:eastAsia="zh-CN"/>
              </w:rPr>
              <w:t>A.6.6.2.x1</w:t>
            </w:r>
            <w:r>
              <w:rPr>
                <w:noProof/>
                <w:lang w:eastAsia="zh-CN"/>
              </w:rPr>
              <w:t>;</w:t>
            </w:r>
            <w:r w:rsidRPr="000A3140">
              <w:rPr>
                <w:noProof/>
                <w:lang w:eastAsia="zh-CN"/>
              </w:rPr>
              <w:t xml:space="preserve"> A.6.6.2.x2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32DBB3E2" w14:textId="47FEC06F" w:rsidR="006D3B18" w:rsidRPr="001C0E1B" w:rsidRDefault="006D3B18" w:rsidP="006D3B18">
      <w:pPr>
        <w:pStyle w:val="40"/>
        <w:rPr>
          <w:ins w:id="1" w:author="xusheng" w:date="2022-08-01T15:28:00Z"/>
        </w:rPr>
      </w:pPr>
      <w:ins w:id="2" w:author="xusheng" w:date="2022-08-01T15:28:00Z">
        <w:r w:rsidRPr="001C0E1B">
          <w:t>A.6.6.2.</w:t>
        </w:r>
      </w:ins>
      <w:ins w:id="3" w:author="xusheng" w:date="2022-08-01T15:29:00Z">
        <w:r w:rsidR="006E2548">
          <w:t>x1</w:t>
        </w:r>
      </w:ins>
      <w:ins w:id="4" w:author="xusheng" w:date="2022-08-01T15:28:00Z">
        <w:r w:rsidRPr="001C0E1B">
          <w:tab/>
          <w:t>SA event triggered reporting tests for FR1 with SSB time index detection when DRX is not used</w:t>
        </w:r>
      </w:ins>
      <w:ins w:id="5" w:author="xusheng" w:date="2022-08-01T15:29:00Z">
        <w:r>
          <w:t xml:space="preserve"> for 1 Rx UE</w:t>
        </w:r>
      </w:ins>
    </w:p>
    <w:p w14:paraId="3190B61A" w14:textId="3E962C20" w:rsidR="006D3B18" w:rsidRPr="001C0E1B" w:rsidRDefault="006D3B18" w:rsidP="006D3B18">
      <w:pPr>
        <w:pStyle w:val="5"/>
        <w:rPr>
          <w:ins w:id="6" w:author="xusheng" w:date="2022-08-01T15:28:00Z"/>
        </w:rPr>
      </w:pPr>
      <w:ins w:id="7" w:author="xusheng" w:date="2022-08-01T15:28:00Z">
        <w:r w:rsidRPr="001C0E1B">
          <w:t>A.6.6.2.</w:t>
        </w:r>
      </w:ins>
      <w:ins w:id="8" w:author="xusheng" w:date="2022-08-01T15:29:00Z">
        <w:r w:rsidR="006E2548">
          <w:t>x1</w:t>
        </w:r>
      </w:ins>
      <w:ins w:id="9" w:author="xusheng" w:date="2022-08-01T15:28:00Z">
        <w:r w:rsidRPr="001C0E1B">
          <w:t>.1</w:t>
        </w:r>
        <w:r w:rsidRPr="001C0E1B">
          <w:tab/>
          <w:t>Test Purpose and Environment</w:t>
        </w:r>
      </w:ins>
    </w:p>
    <w:p w14:paraId="17A6C47C" w14:textId="2227A54A" w:rsidR="006D3B18" w:rsidRPr="001C0E1B" w:rsidRDefault="006D3B18" w:rsidP="006D3B18">
      <w:pPr>
        <w:rPr>
          <w:ins w:id="10" w:author="xusheng" w:date="2022-08-01T15:28:00Z"/>
          <w:rFonts w:cs="v4.2.0"/>
        </w:rPr>
      </w:pPr>
      <w:ins w:id="11" w:author="xusheng" w:date="2022-08-01T15:28:00Z">
        <w:r w:rsidRPr="001C0E1B">
          <w:rPr>
            <w:rFonts w:cs="v4.2.0"/>
          </w:rPr>
          <w:t>The purpose of this test is to verify that the UE makes correct reporting of an event. This test will partly verify the SA inter-frequency NR cell search requirements in clause 9.3</w:t>
        </w:r>
      </w:ins>
      <w:ins w:id="12" w:author="xusheng" w:date="2022-08-01T15:31:00Z">
        <w:r w:rsidR="006E2548">
          <w:rPr>
            <w:rFonts w:cs="v4.2.0"/>
          </w:rPr>
          <w:t>B</w:t>
        </w:r>
      </w:ins>
      <w:ins w:id="13" w:author="xusheng" w:date="2022-08-01T15:28:00Z">
        <w:r w:rsidRPr="001C0E1B">
          <w:rPr>
            <w:rFonts w:cs="v4.2.0"/>
          </w:rPr>
          <w:t>.4.</w:t>
        </w:r>
      </w:ins>
    </w:p>
    <w:p w14:paraId="73CC95FF" w14:textId="70D7C4BE" w:rsidR="006D3B18" w:rsidRPr="001C0E1B" w:rsidRDefault="006D3B18" w:rsidP="006D3B18">
      <w:pPr>
        <w:rPr>
          <w:ins w:id="14" w:author="xusheng" w:date="2022-08-01T15:28:00Z"/>
          <w:rFonts w:cs="v4.2.0"/>
        </w:rPr>
      </w:pPr>
      <w:ins w:id="15" w:author="xusheng" w:date="2022-08-01T15:28: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ins>
      <w:ins w:id="16" w:author="xusheng" w:date="2022-08-01T15:31:00Z">
        <w:r w:rsidR="006E2548" w:rsidRPr="001C0E1B">
          <w:t>.</w:t>
        </w:r>
        <w:r w:rsidR="006E2548">
          <w:t>x1</w:t>
        </w:r>
      </w:ins>
      <w:ins w:id="17" w:author="xusheng" w:date="2022-08-01T15:28:00Z">
        <w:r w:rsidRPr="001C0E1B">
          <w:rPr>
            <w:rFonts w:cs="v4.2.0"/>
          </w:rPr>
          <w:t>.1-1, A.6.6.2</w:t>
        </w:r>
      </w:ins>
      <w:ins w:id="18" w:author="xusheng" w:date="2022-08-01T15:31:00Z">
        <w:r w:rsidR="006E2548" w:rsidRPr="001C0E1B">
          <w:t>.</w:t>
        </w:r>
        <w:r w:rsidR="006E2548">
          <w:t>x1</w:t>
        </w:r>
      </w:ins>
      <w:ins w:id="19" w:author="xusheng" w:date="2022-08-01T15:28:00Z">
        <w:r w:rsidRPr="001C0E1B">
          <w:rPr>
            <w:rFonts w:cs="v4.2.0"/>
          </w:rPr>
          <w:t>.1-2 and A.6.6.2</w:t>
        </w:r>
      </w:ins>
      <w:ins w:id="20" w:author="xusheng" w:date="2022-08-01T15:31:00Z">
        <w:r w:rsidR="006E2548" w:rsidRPr="001C0E1B">
          <w:t>.</w:t>
        </w:r>
        <w:r w:rsidR="006E2548">
          <w:t>x1</w:t>
        </w:r>
      </w:ins>
      <w:ins w:id="21" w:author="xusheng" w:date="2022-08-01T15:28:00Z">
        <w:r w:rsidRPr="001C0E1B">
          <w:rPr>
            <w:rFonts w:cs="v4.2.0"/>
          </w:rPr>
          <w:t>.1-3.</w:t>
        </w:r>
      </w:ins>
    </w:p>
    <w:p w14:paraId="0AA34662" w14:textId="2A519EDA" w:rsidR="006D3B18" w:rsidRPr="001C0E1B" w:rsidRDefault="006D3B18" w:rsidP="006D3B18">
      <w:pPr>
        <w:rPr>
          <w:ins w:id="22" w:author="xusheng" w:date="2022-08-01T15:28:00Z"/>
          <w:rFonts w:cs="v4.2.0"/>
        </w:rPr>
      </w:pPr>
      <w:ins w:id="23" w:author="xusheng" w:date="2022-08-01T15:28:00Z">
        <w:r w:rsidRPr="001C0E1B">
          <w:rPr>
            <w:rFonts w:cs="v4.2.0"/>
          </w:rPr>
          <w:t>In test 1 measurement gap pattern configuration # 0 as defined in Table A.6.6.2</w:t>
        </w:r>
      </w:ins>
      <w:ins w:id="24" w:author="xusheng" w:date="2022-08-01T15:31:00Z">
        <w:r w:rsidR="006E2548" w:rsidRPr="001C0E1B">
          <w:t>.</w:t>
        </w:r>
        <w:r w:rsidR="006E2548">
          <w:t>x1</w:t>
        </w:r>
      </w:ins>
      <w:ins w:id="25" w:author="xusheng" w:date="2022-08-01T15:28:00Z">
        <w:r w:rsidRPr="001C0E1B">
          <w:rPr>
            <w:rFonts w:cs="v4.2.0"/>
          </w:rPr>
          <w:t>.1-2 is provided for UE that does not support per-FR gap and in test 2 measurement gap pattern configuration #4 as defined in Table A.6.6.2</w:t>
        </w:r>
      </w:ins>
      <w:ins w:id="26" w:author="xusheng" w:date="2022-08-01T15:31:00Z">
        <w:r w:rsidR="006E2548" w:rsidRPr="001C0E1B">
          <w:t>.</w:t>
        </w:r>
        <w:r w:rsidR="006E2548">
          <w:t>x1</w:t>
        </w:r>
      </w:ins>
      <w:ins w:id="27" w:author="xusheng" w:date="2022-08-01T15:28:00Z">
        <w:r w:rsidRPr="001C0E1B">
          <w:rPr>
            <w:rFonts w:cs="v4.2.0"/>
          </w:rPr>
          <w:t>.1-2 is provided for UE that supports per-FR gap. If a UE supports per-FR gap and gap pattern configuration #4, it is only required to pass test 2. Otherwise it is only required to pass test 1.</w:t>
        </w:r>
      </w:ins>
    </w:p>
    <w:p w14:paraId="34CFE310" w14:textId="77777777" w:rsidR="006D3B18" w:rsidRPr="001C0E1B" w:rsidRDefault="006D3B18" w:rsidP="006D3B18">
      <w:pPr>
        <w:rPr>
          <w:ins w:id="28" w:author="xusheng" w:date="2022-08-01T15:28:00Z"/>
          <w:rFonts w:cs="v4.2.0"/>
        </w:rPr>
      </w:pPr>
      <w:ins w:id="29" w:author="xusheng" w:date="2022-08-01T15:28: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6469EE7" w14:textId="164D9545" w:rsidR="006D3B18" w:rsidRPr="001C0E1B" w:rsidRDefault="006D3B18" w:rsidP="006D3B18">
      <w:pPr>
        <w:pStyle w:val="TH"/>
        <w:rPr>
          <w:ins w:id="30" w:author="xusheng" w:date="2022-08-01T15:28:00Z"/>
        </w:rPr>
      </w:pPr>
      <w:ins w:id="31" w:author="xusheng" w:date="2022-08-01T15:28:00Z">
        <w:r w:rsidRPr="001C0E1B">
          <w:t>Table A.6.6.2</w:t>
        </w:r>
      </w:ins>
      <w:ins w:id="32" w:author="xusheng" w:date="2022-08-01T15:32:00Z">
        <w:r w:rsidR="006E2548" w:rsidRPr="001C0E1B">
          <w:t>.</w:t>
        </w:r>
        <w:r w:rsidR="006E2548">
          <w:t>x1</w:t>
        </w:r>
      </w:ins>
      <w:ins w:id="33" w:author="xusheng" w:date="2022-08-01T15:28: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3B18" w:rsidRPr="001C0E1B" w14:paraId="1E66F496" w14:textId="77777777" w:rsidTr="00AF060B">
        <w:trPr>
          <w:jc w:val="center"/>
          <w:ins w:id="34"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7E4ABF55" w14:textId="77777777" w:rsidR="006D3B18" w:rsidRPr="001C0E1B" w:rsidRDefault="006D3B18" w:rsidP="00AF060B">
            <w:pPr>
              <w:pStyle w:val="TAH"/>
              <w:rPr>
                <w:ins w:id="35" w:author="xusheng" w:date="2022-08-01T15:28:00Z"/>
                <w:lang w:eastAsia="zh-CN"/>
              </w:rPr>
            </w:pPr>
            <w:ins w:id="36" w:author="xusheng" w:date="2022-08-01T15:28:00Z">
              <w:r w:rsidRPr="001C0E1B">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49B21A8" w14:textId="77777777" w:rsidR="006D3B18" w:rsidRPr="001C0E1B" w:rsidRDefault="006D3B18" w:rsidP="00AF060B">
            <w:pPr>
              <w:pStyle w:val="TAH"/>
              <w:rPr>
                <w:ins w:id="37" w:author="xusheng" w:date="2022-08-01T15:28:00Z"/>
                <w:lang w:eastAsia="zh-CN"/>
              </w:rPr>
            </w:pPr>
            <w:ins w:id="38" w:author="xusheng" w:date="2022-08-01T15:28:00Z">
              <w:r w:rsidRPr="001C0E1B">
                <w:rPr>
                  <w:lang w:eastAsia="zh-CN"/>
                </w:rPr>
                <w:t>Description</w:t>
              </w:r>
            </w:ins>
          </w:p>
        </w:tc>
      </w:tr>
      <w:tr w:rsidR="006D3B18" w:rsidRPr="001C0E1B" w14:paraId="6D339DAA" w14:textId="77777777" w:rsidTr="00AF060B">
        <w:trPr>
          <w:jc w:val="center"/>
          <w:ins w:id="39"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6EC1EE10" w14:textId="77777777" w:rsidR="006D3B18" w:rsidRPr="001C0E1B" w:rsidRDefault="006D3B18" w:rsidP="00AF060B">
            <w:pPr>
              <w:pStyle w:val="TAL"/>
              <w:rPr>
                <w:ins w:id="40" w:author="xusheng" w:date="2022-08-01T15:28:00Z"/>
                <w:lang w:eastAsia="zh-CN"/>
              </w:rPr>
            </w:pPr>
            <w:ins w:id="41" w:author="xusheng" w:date="2022-08-01T15:28:00Z">
              <w:r w:rsidRPr="001C0E1B">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0D6D845" w14:textId="77777777" w:rsidR="006D3B18" w:rsidRPr="001C0E1B" w:rsidRDefault="006D3B18" w:rsidP="00AF060B">
            <w:pPr>
              <w:pStyle w:val="TAL"/>
              <w:rPr>
                <w:ins w:id="42" w:author="xusheng" w:date="2022-08-01T15:28:00Z"/>
                <w:lang w:eastAsia="zh-CN"/>
              </w:rPr>
            </w:pPr>
            <w:ins w:id="43" w:author="xusheng" w:date="2022-08-01T15:28:00Z">
              <w:r w:rsidRPr="001C0E1B">
                <w:rPr>
                  <w:lang w:eastAsia="zh-CN"/>
                </w:rPr>
                <w:t>NR 15 kHz SSB SCS, 10 MHz bandwidth, FDD duplex mode</w:t>
              </w:r>
            </w:ins>
          </w:p>
        </w:tc>
      </w:tr>
      <w:tr w:rsidR="006D3B18" w:rsidRPr="001C0E1B" w14:paraId="7CA5C9CA" w14:textId="77777777" w:rsidTr="00AF060B">
        <w:trPr>
          <w:jc w:val="center"/>
          <w:ins w:id="44"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70347159" w14:textId="77777777" w:rsidR="006D3B18" w:rsidRPr="001C0E1B" w:rsidRDefault="006D3B18" w:rsidP="00AF060B">
            <w:pPr>
              <w:pStyle w:val="TAL"/>
              <w:rPr>
                <w:ins w:id="45" w:author="xusheng" w:date="2022-08-01T15:28:00Z"/>
                <w:lang w:eastAsia="zh-CN"/>
              </w:rPr>
            </w:pPr>
            <w:ins w:id="46" w:author="xusheng" w:date="2022-08-01T15:28:00Z">
              <w:r w:rsidRPr="001C0E1B">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26ED676F" w14:textId="77777777" w:rsidR="006D3B18" w:rsidRPr="001C0E1B" w:rsidRDefault="006D3B18" w:rsidP="00AF060B">
            <w:pPr>
              <w:pStyle w:val="TAL"/>
              <w:rPr>
                <w:ins w:id="47" w:author="xusheng" w:date="2022-08-01T15:28:00Z"/>
                <w:lang w:eastAsia="zh-CN"/>
              </w:rPr>
            </w:pPr>
            <w:ins w:id="48" w:author="xusheng" w:date="2022-08-01T15:28:00Z">
              <w:r w:rsidRPr="001C0E1B">
                <w:rPr>
                  <w:lang w:eastAsia="zh-CN"/>
                </w:rPr>
                <w:t>NR 15 kHz SSB SCS, 10 MHz bandwidth, TDD duplex mode</w:t>
              </w:r>
            </w:ins>
          </w:p>
        </w:tc>
      </w:tr>
      <w:tr w:rsidR="006D3B18" w:rsidRPr="001C0E1B" w14:paraId="54CC7FC0" w14:textId="77777777" w:rsidTr="00AF060B">
        <w:trPr>
          <w:jc w:val="center"/>
          <w:ins w:id="49" w:author="xusheng" w:date="2022-08-01T15:28:00Z"/>
        </w:trPr>
        <w:tc>
          <w:tcPr>
            <w:tcW w:w="2276" w:type="dxa"/>
            <w:tcBorders>
              <w:top w:val="single" w:sz="4" w:space="0" w:color="auto"/>
              <w:left w:val="single" w:sz="4" w:space="0" w:color="auto"/>
              <w:bottom w:val="single" w:sz="4" w:space="0" w:color="auto"/>
              <w:right w:val="single" w:sz="4" w:space="0" w:color="auto"/>
            </w:tcBorders>
            <w:hideMark/>
          </w:tcPr>
          <w:p w14:paraId="7F3B3A9F" w14:textId="77777777" w:rsidR="006D3B18" w:rsidRPr="001C0E1B" w:rsidRDefault="006D3B18" w:rsidP="00AF060B">
            <w:pPr>
              <w:pStyle w:val="TAL"/>
              <w:rPr>
                <w:ins w:id="50" w:author="xusheng" w:date="2022-08-01T15:28:00Z"/>
                <w:lang w:eastAsia="zh-CN"/>
              </w:rPr>
            </w:pPr>
            <w:ins w:id="51" w:author="xusheng" w:date="2022-08-01T15:28:00Z">
              <w:r w:rsidRPr="001C0E1B">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1E44E9DD" w14:textId="1806C8EB" w:rsidR="006D3B18" w:rsidRPr="001C0E1B" w:rsidRDefault="006D3B18" w:rsidP="00AF060B">
            <w:pPr>
              <w:pStyle w:val="TAL"/>
              <w:rPr>
                <w:ins w:id="52" w:author="xusheng" w:date="2022-08-01T15:28:00Z"/>
                <w:lang w:eastAsia="zh-CN"/>
              </w:rPr>
            </w:pPr>
            <w:ins w:id="53" w:author="xusheng" w:date="2022-08-01T15:28:00Z">
              <w:r w:rsidRPr="001C0E1B">
                <w:t xml:space="preserve">NR 30 kHz SSB SCS, </w:t>
              </w:r>
            </w:ins>
            <w:ins w:id="54" w:author="xusheng" w:date="2022-08-09T18:24:00Z">
              <w:r w:rsidR="004447E5">
                <w:t>2</w:t>
              </w:r>
            </w:ins>
            <w:ins w:id="55" w:author="xusheng" w:date="2022-08-01T15:28:00Z">
              <w:r w:rsidRPr="001C0E1B">
                <w:t>0 MHz bandwidth, TDD duplex mode</w:t>
              </w:r>
            </w:ins>
          </w:p>
        </w:tc>
      </w:tr>
      <w:tr w:rsidR="00502257" w:rsidRPr="001C0E1B" w14:paraId="3C5240F6" w14:textId="77777777" w:rsidTr="00AF060B">
        <w:trPr>
          <w:jc w:val="center"/>
          <w:ins w:id="56" w:author="Xusheng Wei" w:date="2022-08-23T21:48:00Z"/>
        </w:trPr>
        <w:tc>
          <w:tcPr>
            <w:tcW w:w="2276" w:type="dxa"/>
            <w:tcBorders>
              <w:top w:val="single" w:sz="4" w:space="0" w:color="auto"/>
              <w:left w:val="single" w:sz="4" w:space="0" w:color="auto"/>
              <w:bottom w:val="single" w:sz="4" w:space="0" w:color="auto"/>
              <w:right w:val="single" w:sz="4" w:space="0" w:color="auto"/>
            </w:tcBorders>
          </w:tcPr>
          <w:p w14:paraId="339B6A19" w14:textId="3E3DF258" w:rsidR="00502257" w:rsidRPr="001C0E1B" w:rsidRDefault="00502257" w:rsidP="00502257">
            <w:pPr>
              <w:pStyle w:val="TAL"/>
              <w:rPr>
                <w:ins w:id="57" w:author="Xusheng Wei" w:date="2022-08-23T21:48:00Z"/>
                <w:lang w:eastAsia="zh-CN"/>
              </w:rPr>
            </w:pPr>
            <w:ins w:id="58" w:author="Xusheng Wei" w:date="2022-08-23T21:48:00Z">
              <w:r>
                <w:t>4</w:t>
              </w:r>
            </w:ins>
          </w:p>
        </w:tc>
        <w:tc>
          <w:tcPr>
            <w:tcW w:w="7074" w:type="dxa"/>
            <w:tcBorders>
              <w:top w:val="single" w:sz="4" w:space="0" w:color="auto"/>
              <w:left w:val="single" w:sz="4" w:space="0" w:color="auto"/>
              <w:bottom w:val="single" w:sz="4" w:space="0" w:color="auto"/>
              <w:right w:val="single" w:sz="4" w:space="0" w:color="auto"/>
            </w:tcBorders>
          </w:tcPr>
          <w:p w14:paraId="6C4208A3" w14:textId="6986EB57" w:rsidR="00502257" w:rsidRPr="001C0E1B" w:rsidRDefault="00502257" w:rsidP="00502257">
            <w:pPr>
              <w:pStyle w:val="TAL"/>
              <w:rPr>
                <w:ins w:id="59" w:author="Xusheng Wei" w:date="2022-08-23T21:48:00Z"/>
              </w:rPr>
            </w:pPr>
            <w:ins w:id="60" w:author="Xusheng Wei" w:date="2022-08-23T21:48:00Z">
              <w:r>
                <w:rPr>
                  <w:rFonts w:eastAsia="Malgun Gothic"/>
                </w:rPr>
                <w:t xml:space="preserve">NR </w:t>
              </w:r>
              <w:r w:rsidRPr="000B1205">
                <w:rPr>
                  <w:rFonts w:eastAsia="Malgun Gothic"/>
                </w:rPr>
                <w:t>15 kHz SSB SCS, 10 MHz bandwidth, HD-FDD duplex mode</w:t>
              </w:r>
            </w:ins>
          </w:p>
        </w:tc>
      </w:tr>
      <w:tr w:rsidR="00502257" w:rsidRPr="001C0E1B" w14:paraId="4D727DBD" w14:textId="77777777" w:rsidTr="00AF060B">
        <w:trPr>
          <w:jc w:val="center"/>
          <w:ins w:id="61" w:author="xusheng" w:date="2022-08-01T15:28:00Z"/>
        </w:trPr>
        <w:tc>
          <w:tcPr>
            <w:tcW w:w="9350" w:type="dxa"/>
            <w:gridSpan w:val="2"/>
            <w:tcBorders>
              <w:top w:val="single" w:sz="4" w:space="0" w:color="auto"/>
              <w:left w:val="single" w:sz="4" w:space="0" w:color="auto"/>
              <w:bottom w:val="single" w:sz="4" w:space="0" w:color="auto"/>
              <w:right w:val="single" w:sz="4" w:space="0" w:color="auto"/>
            </w:tcBorders>
            <w:hideMark/>
          </w:tcPr>
          <w:p w14:paraId="444DD8FE" w14:textId="77777777" w:rsidR="00502257" w:rsidRPr="001C0E1B" w:rsidRDefault="00502257" w:rsidP="00502257">
            <w:pPr>
              <w:pStyle w:val="TAN"/>
              <w:rPr>
                <w:ins w:id="62" w:author="xusheng" w:date="2022-08-01T15:28:00Z"/>
                <w:lang w:eastAsia="zh-CN"/>
              </w:rPr>
            </w:pPr>
            <w:ins w:id="63" w:author="xusheng" w:date="2022-08-01T15:28:00Z">
              <w:r w:rsidRPr="001C0E1B">
                <w:rPr>
                  <w:lang w:eastAsia="zh-CN"/>
                </w:rPr>
                <w:t>Note 1:</w:t>
              </w:r>
              <w:r w:rsidRPr="001C0E1B">
                <w:rPr>
                  <w:lang w:eastAsia="zh-CN"/>
                </w:rPr>
                <w:tab/>
                <w:t>The UE is only required to be tested in one of the supported test configurations</w:t>
              </w:r>
            </w:ins>
          </w:p>
          <w:p w14:paraId="798A65DB" w14:textId="77777777" w:rsidR="00502257" w:rsidRPr="001C0E1B" w:rsidRDefault="00502257" w:rsidP="00502257">
            <w:pPr>
              <w:pStyle w:val="TAN"/>
              <w:rPr>
                <w:ins w:id="64" w:author="xusheng" w:date="2022-08-01T15:28:00Z"/>
                <w:lang w:eastAsia="zh-CN"/>
              </w:rPr>
            </w:pPr>
            <w:ins w:id="65" w:author="xusheng" w:date="2022-08-01T15:28:00Z">
              <w:r w:rsidRPr="001C0E1B">
                <w:rPr>
                  <w:lang w:eastAsia="zh-CN"/>
                </w:rPr>
                <w:t>Note 2:</w:t>
              </w:r>
              <w:r w:rsidRPr="001C0E1B">
                <w:rPr>
                  <w:lang w:eastAsia="zh-CN"/>
                </w:rPr>
                <w:tab/>
                <w:t>target NR cell has the same SCS, BW and duplex mode as NR serving cell</w:t>
              </w:r>
            </w:ins>
          </w:p>
        </w:tc>
      </w:tr>
    </w:tbl>
    <w:p w14:paraId="3C4EAD2D" w14:textId="77777777" w:rsidR="006D3B18" w:rsidRPr="001C0E1B" w:rsidRDefault="006D3B18" w:rsidP="006D3B18">
      <w:pPr>
        <w:rPr>
          <w:ins w:id="66" w:author="xusheng" w:date="2022-08-01T15:28:00Z"/>
          <w:rFonts w:cs="v4.2.0"/>
        </w:rPr>
      </w:pPr>
    </w:p>
    <w:p w14:paraId="3156784E" w14:textId="52C1E6D9" w:rsidR="006D3B18" w:rsidRPr="001C0E1B" w:rsidRDefault="006D3B18" w:rsidP="006D3B18">
      <w:pPr>
        <w:pStyle w:val="TH"/>
        <w:rPr>
          <w:ins w:id="67" w:author="xusheng" w:date="2022-08-01T15:28:00Z"/>
        </w:rPr>
      </w:pPr>
      <w:ins w:id="68" w:author="xusheng" w:date="2022-08-01T15:28:00Z">
        <w:r w:rsidRPr="001C0E1B">
          <w:lastRenderedPageBreak/>
          <w:t>Table A.6.6.2</w:t>
        </w:r>
      </w:ins>
      <w:ins w:id="69" w:author="xusheng" w:date="2022-08-01T15:32:00Z">
        <w:r w:rsidR="006E2548" w:rsidRPr="001C0E1B">
          <w:t>.</w:t>
        </w:r>
        <w:r w:rsidR="006E2548">
          <w:t>x1</w:t>
        </w:r>
      </w:ins>
      <w:ins w:id="70" w:author="xusheng" w:date="2022-08-01T15:28:00Z">
        <w:r w:rsidRPr="001C0E1B">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72"/>
        <w:gridCol w:w="1275"/>
        <w:gridCol w:w="1251"/>
        <w:gridCol w:w="1253"/>
        <w:gridCol w:w="3072"/>
      </w:tblGrid>
      <w:tr w:rsidR="006D3B18" w:rsidRPr="001C0E1B" w14:paraId="73DE649B" w14:textId="77777777" w:rsidTr="0086695E">
        <w:trPr>
          <w:cantSplit/>
          <w:ins w:id="71" w:author="xusheng" w:date="2022-08-01T15:28:00Z"/>
        </w:trPr>
        <w:tc>
          <w:tcPr>
            <w:tcW w:w="2117" w:type="dxa"/>
            <w:tcBorders>
              <w:top w:val="single" w:sz="4" w:space="0" w:color="auto"/>
              <w:left w:val="single" w:sz="4" w:space="0" w:color="auto"/>
              <w:bottom w:val="nil"/>
              <w:right w:val="single" w:sz="4" w:space="0" w:color="auto"/>
            </w:tcBorders>
            <w:shd w:val="clear" w:color="auto" w:fill="auto"/>
            <w:hideMark/>
          </w:tcPr>
          <w:p w14:paraId="5D5223D2" w14:textId="77777777" w:rsidR="006D3B18" w:rsidRPr="001C0E1B" w:rsidRDefault="006D3B18" w:rsidP="00AF060B">
            <w:pPr>
              <w:pStyle w:val="TAH"/>
              <w:rPr>
                <w:ins w:id="72" w:author="xusheng" w:date="2022-08-01T15:28:00Z"/>
                <w:lang w:eastAsia="zh-CN"/>
              </w:rPr>
            </w:pPr>
            <w:ins w:id="73" w:author="xusheng" w:date="2022-08-01T15:28:00Z">
              <w:r w:rsidRPr="001C0E1B">
                <w:rPr>
                  <w:lang w:eastAsia="zh-CN"/>
                </w:rPr>
                <w:t>Parameter</w:t>
              </w:r>
            </w:ins>
          </w:p>
        </w:tc>
        <w:tc>
          <w:tcPr>
            <w:tcW w:w="572" w:type="dxa"/>
            <w:tcBorders>
              <w:top w:val="single" w:sz="4" w:space="0" w:color="auto"/>
              <w:left w:val="single" w:sz="4" w:space="0" w:color="auto"/>
              <w:bottom w:val="nil"/>
              <w:right w:val="single" w:sz="4" w:space="0" w:color="auto"/>
            </w:tcBorders>
            <w:shd w:val="clear" w:color="auto" w:fill="auto"/>
            <w:hideMark/>
          </w:tcPr>
          <w:p w14:paraId="3335272D" w14:textId="77777777" w:rsidR="006D3B18" w:rsidRPr="001C0E1B" w:rsidRDefault="006D3B18" w:rsidP="00AF060B">
            <w:pPr>
              <w:pStyle w:val="TAH"/>
              <w:rPr>
                <w:ins w:id="74" w:author="xusheng" w:date="2022-08-01T15:28:00Z"/>
                <w:lang w:eastAsia="zh-CN"/>
              </w:rPr>
            </w:pPr>
            <w:ins w:id="75" w:author="xusheng" w:date="2022-08-01T15:28:00Z">
              <w:r w:rsidRPr="001C0E1B">
                <w:rPr>
                  <w:lang w:eastAsia="zh-CN"/>
                </w:rPr>
                <w:t>Unit</w:t>
              </w:r>
            </w:ins>
          </w:p>
        </w:tc>
        <w:tc>
          <w:tcPr>
            <w:tcW w:w="1275" w:type="dxa"/>
            <w:tcBorders>
              <w:top w:val="single" w:sz="4" w:space="0" w:color="auto"/>
              <w:left w:val="single" w:sz="4" w:space="0" w:color="auto"/>
              <w:bottom w:val="nil"/>
              <w:right w:val="single" w:sz="4" w:space="0" w:color="auto"/>
            </w:tcBorders>
            <w:shd w:val="clear" w:color="auto" w:fill="auto"/>
            <w:hideMark/>
          </w:tcPr>
          <w:p w14:paraId="192CB4CE" w14:textId="77777777" w:rsidR="006D3B18" w:rsidRPr="001C0E1B" w:rsidRDefault="006D3B18" w:rsidP="00AF060B">
            <w:pPr>
              <w:pStyle w:val="TAH"/>
              <w:rPr>
                <w:ins w:id="76" w:author="xusheng" w:date="2022-08-01T15:28:00Z"/>
                <w:lang w:eastAsia="zh-CN"/>
              </w:rPr>
            </w:pPr>
            <w:ins w:id="77" w:author="xusheng" w:date="2022-08-01T15:28:00Z">
              <w:r w:rsidRPr="001C0E1B">
                <w:rPr>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20F2F0" w14:textId="77777777" w:rsidR="006D3B18" w:rsidRPr="001C0E1B" w:rsidRDefault="006D3B18" w:rsidP="00AF060B">
            <w:pPr>
              <w:pStyle w:val="TAH"/>
              <w:rPr>
                <w:ins w:id="78" w:author="xusheng" w:date="2022-08-01T15:28:00Z"/>
                <w:lang w:eastAsia="zh-CN"/>
              </w:rPr>
            </w:pPr>
            <w:ins w:id="79" w:author="xusheng" w:date="2022-08-01T15:28:00Z">
              <w:r w:rsidRPr="001C0E1B">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0214D28F" w14:textId="77777777" w:rsidR="006D3B18" w:rsidRPr="001C0E1B" w:rsidRDefault="006D3B18" w:rsidP="00AF060B">
            <w:pPr>
              <w:pStyle w:val="TAH"/>
              <w:rPr>
                <w:ins w:id="80" w:author="xusheng" w:date="2022-08-01T15:28:00Z"/>
                <w:lang w:eastAsia="zh-CN"/>
              </w:rPr>
            </w:pPr>
            <w:ins w:id="81" w:author="xusheng" w:date="2022-08-01T15:28:00Z">
              <w:r w:rsidRPr="001C0E1B">
                <w:rPr>
                  <w:lang w:eastAsia="zh-CN"/>
                </w:rPr>
                <w:t>Comment</w:t>
              </w:r>
            </w:ins>
          </w:p>
        </w:tc>
      </w:tr>
      <w:tr w:rsidR="006D3B18" w:rsidRPr="001C0E1B" w14:paraId="4DEB245D" w14:textId="77777777" w:rsidTr="0086695E">
        <w:trPr>
          <w:cantSplit/>
          <w:ins w:id="82" w:author="xusheng" w:date="2022-08-01T15:28: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35C6720B" w14:textId="77777777" w:rsidR="006D3B18" w:rsidRPr="001C0E1B" w:rsidRDefault="006D3B18" w:rsidP="00AF060B">
            <w:pPr>
              <w:pStyle w:val="TAH"/>
              <w:rPr>
                <w:ins w:id="83" w:author="xusheng" w:date="2022-08-01T15:28:00Z"/>
                <w:lang w:eastAsia="zh-CN"/>
              </w:rPr>
            </w:pPr>
          </w:p>
        </w:tc>
        <w:tc>
          <w:tcPr>
            <w:tcW w:w="572" w:type="dxa"/>
            <w:tcBorders>
              <w:top w:val="nil"/>
              <w:left w:val="single" w:sz="4" w:space="0" w:color="auto"/>
              <w:bottom w:val="single" w:sz="4" w:space="0" w:color="auto"/>
              <w:right w:val="single" w:sz="4" w:space="0" w:color="auto"/>
            </w:tcBorders>
            <w:shd w:val="clear" w:color="auto" w:fill="auto"/>
            <w:vAlign w:val="center"/>
            <w:hideMark/>
          </w:tcPr>
          <w:p w14:paraId="1911D169" w14:textId="77777777" w:rsidR="006D3B18" w:rsidRPr="001C0E1B" w:rsidRDefault="006D3B18" w:rsidP="00AF060B">
            <w:pPr>
              <w:pStyle w:val="TAH"/>
              <w:rPr>
                <w:ins w:id="84" w:author="xusheng" w:date="2022-08-01T15:28:00Z"/>
                <w:lang w:eastAsia="zh-CN"/>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B9B7293" w14:textId="77777777" w:rsidR="006D3B18" w:rsidRPr="001C0E1B" w:rsidRDefault="006D3B18" w:rsidP="00AF060B">
            <w:pPr>
              <w:pStyle w:val="TAH"/>
              <w:rPr>
                <w:ins w:id="85" w:author="xusheng" w:date="2022-08-01T15:28: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874B8A" w14:textId="77777777" w:rsidR="006D3B18" w:rsidRPr="001C0E1B" w:rsidRDefault="006D3B18" w:rsidP="00AF060B">
            <w:pPr>
              <w:pStyle w:val="TAH"/>
              <w:rPr>
                <w:ins w:id="86" w:author="xusheng" w:date="2022-08-01T15:28:00Z"/>
                <w:lang w:eastAsia="zh-CN"/>
              </w:rPr>
            </w:pPr>
            <w:ins w:id="87" w:author="xusheng" w:date="2022-08-01T15:28:00Z">
              <w:r w:rsidRPr="001C0E1B">
                <w:rPr>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6269DAAD" w14:textId="77777777" w:rsidR="006D3B18" w:rsidRPr="001C0E1B" w:rsidRDefault="006D3B18" w:rsidP="00AF060B">
            <w:pPr>
              <w:pStyle w:val="TAH"/>
              <w:rPr>
                <w:ins w:id="88" w:author="xusheng" w:date="2022-08-01T15:28:00Z"/>
                <w:lang w:eastAsia="zh-CN"/>
              </w:rPr>
            </w:pPr>
            <w:ins w:id="89" w:author="xusheng" w:date="2022-08-01T15:28:00Z">
              <w:r w:rsidRPr="001C0E1B">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11F70E45" w14:textId="77777777" w:rsidR="006D3B18" w:rsidRPr="001C0E1B" w:rsidRDefault="006D3B18" w:rsidP="00AF060B">
            <w:pPr>
              <w:pStyle w:val="TAH"/>
              <w:rPr>
                <w:ins w:id="90" w:author="xusheng" w:date="2022-08-01T15:28:00Z"/>
                <w:lang w:eastAsia="zh-CN"/>
              </w:rPr>
            </w:pPr>
          </w:p>
        </w:tc>
      </w:tr>
      <w:tr w:rsidR="006D3B18" w:rsidRPr="001C0E1B" w14:paraId="03936DB3" w14:textId="77777777" w:rsidTr="0086695E">
        <w:trPr>
          <w:cantSplit/>
          <w:ins w:id="91"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50DEDF92" w14:textId="77777777" w:rsidR="006D3B18" w:rsidRPr="001C0E1B" w:rsidRDefault="006D3B18" w:rsidP="00AF060B">
            <w:pPr>
              <w:pStyle w:val="TAL"/>
              <w:rPr>
                <w:ins w:id="92" w:author="xusheng" w:date="2022-08-01T15:28:00Z"/>
                <w:lang w:eastAsia="zh-CN"/>
              </w:rPr>
            </w:pPr>
            <w:ins w:id="93" w:author="xusheng" w:date="2022-08-01T15:28:00Z">
              <w:r w:rsidRPr="001C0E1B">
                <w:rPr>
                  <w:lang w:eastAsia="zh-CN"/>
                </w:rPr>
                <w:t>NR RF Channel Number</w:t>
              </w:r>
            </w:ins>
          </w:p>
        </w:tc>
        <w:tc>
          <w:tcPr>
            <w:tcW w:w="572" w:type="dxa"/>
            <w:tcBorders>
              <w:top w:val="single" w:sz="4" w:space="0" w:color="auto"/>
              <w:left w:val="single" w:sz="4" w:space="0" w:color="auto"/>
              <w:bottom w:val="single" w:sz="4" w:space="0" w:color="auto"/>
              <w:right w:val="single" w:sz="4" w:space="0" w:color="auto"/>
            </w:tcBorders>
          </w:tcPr>
          <w:p w14:paraId="1133D170" w14:textId="77777777" w:rsidR="006D3B18" w:rsidRPr="001C0E1B" w:rsidRDefault="006D3B18" w:rsidP="00AF060B">
            <w:pPr>
              <w:pStyle w:val="TAC"/>
              <w:rPr>
                <w:ins w:id="94"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BF670A9" w14:textId="04617B28" w:rsidR="006D3B18" w:rsidRPr="001C0E1B" w:rsidRDefault="006D3B18" w:rsidP="00AF060B">
            <w:pPr>
              <w:pStyle w:val="TAC"/>
              <w:rPr>
                <w:ins w:id="95" w:author="xusheng" w:date="2022-08-01T15:28:00Z"/>
                <w:lang w:eastAsia="zh-CN"/>
              </w:rPr>
            </w:pPr>
            <w:ins w:id="96" w:author="xusheng" w:date="2022-08-01T15:28:00Z">
              <w:r w:rsidRPr="001C0E1B">
                <w:rPr>
                  <w:lang w:eastAsia="zh-CN"/>
                </w:rPr>
                <w:t>Config 1,2,3</w:t>
              </w:r>
            </w:ins>
            <w:ins w:id="97"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4CB500" w14:textId="77777777" w:rsidR="006D3B18" w:rsidRPr="001C0E1B" w:rsidRDefault="006D3B18" w:rsidP="00AF060B">
            <w:pPr>
              <w:pStyle w:val="TAC"/>
              <w:rPr>
                <w:ins w:id="98" w:author="xusheng" w:date="2022-08-01T15:28:00Z"/>
                <w:rFonts w:cs="v4.2.0"/>
                <w:bCs/>
                <w:lang w:eastAsia="zh-CN"/>
              </w:rPr>
            </w:pPr>
            <w:ins w:id="99" w:author="xusheng" w:date="2022-08-01T15:28:00Z">
              <w:r w:rsidRPr="001C0E1B">
                <w:rPr>
                  <w:rFonts w:cs="v4.2.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1C87DEC" w14:textId="77777777" w:rsidR="006D3B18" w:rsidRPr="001C0E1B" w:rsidRDefault="006D3B18" w:rsidP="00AF060B">
            <w:pPr>
              <w:pStyle w:val="TAL"/>
              <w:rPr>
                <w:ins w:id="100" w:author="xusheng" w:date="2022-08-01T15:28:00Z"/>
                <w:rFonts w:cs="v4.2.0"/>
                <w:bCs/>
                <w:lang w:eastAsia="zh-CN"/>
              </w:rPr>
            </w:pPr>
            <w:ins w:id="101" w:author="xusheng" w:date="2022-08-01T15:28:00Z">
              <w:r w:rsidRPr="001C0E1B">
                <w:rPr>
                  <w:rFonts w:cs="v4.2.0"/>
                  <w:bCs/>
                  <w:lang w:eastAsia="zh-CN"/>
                </w:rPr>
                <w:t>Two FR1 NR carrier frequencies is used.</w:t>
              </w:r>
            </w:ins>
          </w:p>
        </w:tc>
      </w:tr>
      <w:tr w:rsidR="006D3B18" w:rsidRPr="001C0E1B" w14:paraId="34DC0B03" w14:textId="77777777" w:rsidTr="0086695E">
        <w:trPr>
          <w:cantSplit/>
          <w:ins w:id="102"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9E430E3" w14:textId="77777777" w:rsidR="006D3B18" w:rsidRPr="001C0E1B" w:rsidRDefault="006D3B18" w:rsidP="00AF060B">
            <w:pPr>
              <w:pStyle w:val="TAL"/>
              <w:rPr>
                <w:ins w:id="103" w:author="xusheng" w:date="2022-08-01T15:28:00Z"/>
                <w:rFonts w:cs="Arial"/>
                <w:lang w:eastAsia="zh-CN"/>
              </w:rPr>
            </w:pPr>
            <w:ins w:id="104" w:author="xusheng" w:date="2022-08-01T15:28:00Z">
              <w:r w:rsidRPr="001C0E1B">
                <w:rPr>
                  <w:rFonts w:cs="Arial"/>
                  <w:lang w:eastAsia="zh-CN"/>
                </w:rPr>
                <w:t>Active cell</w:t>
              </w:r>
            </w:ins>
          </w:p>
        </w:tc>
        <w:tc>
          <w:tcPr>
            <w:tcW w:w="572" w:type="dxa"/>
            <w:tcBorders>
              <w:top w:val="single" w:sz="4" w:space="0" w:color="auto"/>
              <w:left w:val="single" w:sz="4" w:space="0" w:color="auto"/>
              <w:bottom w:val="single" w:sz="4" w:space="0" w:color="auto"/>
              <w:right w:val="single" w:sz="4" w:space="0" w:color="auto"/>
            </w:tcBorders>
          </w:tcPr>
          <w:p w14:paraId="52346286" w14:textId="77777777" w:rsidR="006D3B18" w:rsidRPr="001C0E1B" w:rsidRDefault="006D3B18" w:rsidP="00AF060B">
            <w:pPr>
              <w:pStyle w:val="TAC"/>
              <w:rPr>
                <w:ins w:id="105"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EB49914" w14:textId="48342E30" w:rsidR="006D3B18" w:rsidRPr="001C0E1B" w:rsidRDefault="006D3B18" w:rsidP="00AF060B">
            <w:pPr>
              <w:pStyle w:val="TAC"/>
              <w:rPr>
                <w:ins w:id="106" w:author="xusheng" w:date="2022-08-01T15:28:00Z"/>
                <w:lang w:eastAsia="zh-CN"/>
              </w:rPr>
            </w:pPr>
            <w:ins w:id="107" w:author="xusheng" w:date="2022-08-01T15:28:00Z">
              <w:r w:rsidRPr="001C0E1B">
                <w:rPr>
                  <w:lang w:eastAsia="zh-CN"/>
                </w:rPr>
                <w:t>Config 1,2,3</w:t>
              </w:r>
            </w:ins>
            <w:ins w:id="108"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616B69" w14:textId="77777777" w:rsidR="006D3B18" w:rsidRPr="001C0E1B" w:rsidRDefault="006D3B18" w:rsidP="00AF060B">
            <w:pPr>
              <w:pStyle w:val="TAC"/>
              <w:rPr>
                <w:ins w:id="109" w:author="xusheng" w:date="2022-08-01T15:28:00Z"/>
                <w:lang w:eastAsia="zh-CN"/>
              </w:rPr>
            </w:pPr>
            <w:ins w:id="110" w:author="xusheng" w:date="2022-08-01T15:28:00Z">
              <w:r w:rsidRPr="001C0E1B">
                <w:rPr>
                  <w:lang w:eastAsia="zh-CN"/>
                </w:rPr>
                <w:t>NR cell 1 (</w:t>
              </w:r>
              <w:proofErr w:type="spellStart"/>
              <w:r w:rsidRPr="001C0E1B">
                <w:rPr>
                  <w:lang w:eastAsia="zh-CN"/>
                </w:rPr>
                <w:t>Pcell</w:t>
              </w:r>
              <w:proofErr w:type="spellEnd"/>
              <w:r w:rsidRPr="001C0E1B">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01625824" w14:textId="77777777" w:rsidR="006D3B18" w:rsidRPr="001C0E1B" w:rsidRDefault="006D3B18" w:rsidP="00AF060B">
            <w:pPr>
              <w:pStyle w:val="TAL"/>
              <w:rPr>
                <w:ins w:id="111" w:author="xusheng" w:date="2022-08-01T15:28:00Z"/>
                <w:rFonts w:cs="Arial"/>
                <w:lang w:eastAsia="zh-CN"/>
              </w:rPr>
            </w:pPr>
            <w:ins w:id="112" w:author="xusheng" w:date="2022-08-01T15:28:00Z">
              <w:r w:rsidRPr="001C0E1B">
                <w:rPr>
                  <w:rFonts w:cs="Arial"/>
                  <w:lang w:eastAsia="zh-CN"/>
                </w:rPr>
                <w:t xml:space="preserve">NR Cell 1 is on </w:t>
              </w:r>
              <w:r w:rsidRPr="001C0E1B">
                <w:rPr>
                  <w:rFonts w:cs="v4.2.0"/>
                  <w:lang w:eastAsia="zh-CN"/>
                </w:rPr>
                <w:t xml:space="preserve">NR RF channel </w:t>
              </w:r>
              <w:r w:rsidRPr="001C0E1B">
                <w:rPr>
                  <w:rFonts w:cs="Arial"/>
                  <w:lang w:eastAsia="zh-CN"/>
                </w:rPr>
                <w:t xml:space="preserve">number </w:t>
              </w:r>
              <w:r w:rsidRPr="001C0E1B">
                <w:rPr>
                  <w:rFonts w:cs="v4.2.0"/>
                  <w:lang w:eastAsia="zh-CN"/>
                </w:rPr>
                <w:t>1.</w:t>
              </w:r>
            </w:ins>
          </w:p>
        </w:tc>
      </w:tr>
      <w:tr w:rsidR="006D3B18" w:rsidRPr="001C0E1B" w14:paraId="0EEE1622" w14:textId="77777777" w:rsidTr="0086695E">
        <w:trPr>
          <w:cantSplit/>
          <w:ins w:id="113"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789F32D3" w14:textId="77777777" w:rsidR="006D3B18" w:rsidRPr="001C0E1B" w:rsidRDefault="006D3B18" w:rsidP="00AF060B">
            <w:pPr>
              <w:pStyle w:val="TAL"/>
              <w:rPr>
                <w:ins w:id="114" w:author="xusheng" w:date="2022-08-01T15:28:00Z"/>
                <w:rFonts w:cs="Arial"/>
                <w:lang w:eastAsia="zh-CN"/>
              </w:rPr>
            </w:pPr>
            <w:ins w:id="115" w:author="xusheng" w:date="2022-08-01T15:28:00Z">
              <w:r w:rsidRPr="001C0E1B">
                <w:rPr>
                  <w:rFonts w:cs="Arial"/>
                  <w:lang w:eastAsia="zh-CN"/>
                </w:rPr>
                <w:t>Neighbour cell</w:t>
              </w:r>
            </w:ins>
          </w:p>
        </w:tc>
        <w:tc>
          <w:tcPr>
            <w:tcW w:w="572" w:type="dxa"/>
            <w:tcBorders>
              <w:top w:val="single" w:sz="4" w:space="0" w:color="auto"/>
              <w:left w:val="single" w:sz="4" w:space="0" w:color="auto"/>
              <w:bottom w:val="single" w:sz="4" w:space="0" w:color="auto"/>
              <w:right w:val="single" w:sz="4" w:space="0" w:color="auto"/>
            </w:tcBorders>
          </w:tcPr>
          <w:p w14:paraId="0E6DD1F6" w14:textId="77777777" w:rsidR="006D3B18" w:rsidRPr="001C0E1B" w:rsidRDefault="006D3B18" w:rsidP="00AF060B">
            <w:pPr>
              <w:pStyle w:val="TAC"/>
              <w:rPr>
                <w:ins w:id="116"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61C8BA2" w14:textId="73DB735E" w:rsidR="006D3B18" w:rsidRPr="001C0E1B" w:rsidRDefault="006D3B18" w:rsidP="00AF060B">
            <w:pPr>
              <w:pStyle w:val="TAC"/>
              <w:rPr>
                <w:ins w:id="117" w:author="xusheng" w:date="2022-08-01T15:28:00Z"/>
                <w:lang w:eastAsia="zh-CN"/>
              </w:rPr>
            </w:pPr>
            <w:ins w:id="118" w:author="xusheng" w:date="2022-08-01T15:28:00Z">
              <w:r w:rsidRPr="001C0E1B">
                <w:rPr>
                  <w:lang w:eastAsia="zh-CN"/>
                </w:rPr>
                <w:t>Config 1,2,3</w:t>
              </w:r>
            </w:ins>
            <w:ins w:id="119"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258159" w14:textId="77777777" w:rsidR="006D3B18" w:rsidRPr="001C0E1B" w:rsidRDefault="006D3B18" w:rsidP="00AF060B">
            <w:pPr>
              <w:pStyle w:val="TAC"/>
              <w:rPr>
                <w:ins w:id="120" w:author="xusheng" w:date="2022-08-01T15:28:00Z"/>
                <w:lang w:eastAsia="zh-CN"/>
              </w:rPr>
            </w:pPr>
            <w:ins w:id="121" w:author="xusheng" w:date="2022-08-01T15:28:00Z">
              <w:r w:rsidRPr="001C0E1B">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9DFEF5A" w14:textId="77777777" w:rsidR="006D3B18" w:rsidRPr="001C0E1B" w:rsidRDefault="006D3B18" w:rsidP="00AF060B">
            <w:pPr>
              <w:pStyle w:val="TAL"/>
              <w:rPr>
                <w:ins w:id="122" w:author="xusheng" w:date="2022-08-01T15:28:00Z"/>
                <w:rFonts w:cs="Arial"/>
                <w:lang w:eastAsia="zh-CN"/>
              </w:rPr>
            </w:pPr>
            <w:ins w:id="123" w:author="xusheng" w:date="2022-08-01T15:28:00Z">
              <w:r w:rsidRPr="001C0E1B">
                <w:rPr>
                  <w:rFonts w:cs="Arial"/>
                  <w:lang w:eastAsia="zh-CN"/>
                </w:rPr>
                <w:t>NR cell 2 is</w:t>
              </w:r>
              <w:r w:rsidRPr="001C0E1B">
                <w:rPr>
                  <w:rFonts w:cs="v4.2.0"/>
                  <w:lang w:eastAsia="zh-CN"/>
                </w:rPr>
                <w:t xml:space="preserve"> on NR RF channel </w:t>
              </w:r>
              <w:r w:rsidRPr="001C0E1B">
                <w:rPr>
                  <w:rFonts w:cs="Arial"/>
                  <w:lang w:eastAsia="zh-CN"/>
                </w:rPr>
                <w:t xml:space="preserve">number </w:t>
              </w:r>
              <w:r w:rsidRPr="001C0E1B">
                <w:rPr>
                  <w:rFonts w:cs="v4.2.0"/>
                  <w:lang w:eastAsia="zh-CN"/>
                </w:rPr>
                <w:t>2.</w:t>
              </w:r>
            </w:ins>
          </w:p>
        </w:tc>
      </w:tr>
      <w:tr w:rsidR="006D3B18" w:rsidRPr="001C0E1B" w14:paraId="6B94D1BF" w14:textId="77777777" w:rsidTr="0086695E">
        <w:trPr>
          <w:cantSplit/>
          <w:ins w:id="124"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5ED3BFEF" w14:textId="77777777" w:rsidR="006D3B18" w:rsidRPr="001C0E1B" w:rsidRDefault="006D3B18" w:rsidP="00AF060B">
            <w:pPr>
              <w:pStyle w:val="TAL"/>
              <w:rPr>
                <w:ins w:id="125" w:author="xusheng" w:date="2022-08-01T15:28:00Z"/>
                <w:rFonts w:cs="Arial"/>
                <w:lang w:eastAsia="zh-CN"/>
              </w:rPr>
            </w:pPr>
            <w:ins w:id="126" w:author="xusheng" w:date="2022-08-01T15:28:00Z">
              <w:r w:rsidRPr="001C0E1B">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7C772CC1" w14:textId="77777777" w:rsidR="006D3B18" w:rsidRPr="001C0E1B" w:rsidRDefault="006D3B18" w:rsidP="00AF060B">
            <w:pPr>
              <w:pStyle w:val="TAC"/>
              <w:rPr>
                <w:ins w:id="127"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2FCEEC3" w14:textId="14DCC0C1" w:rsidR="006D3B18" w:rsidRPr="001C0E1B" w:rsidRDefault="006D3B18" w:rsidP="00AF060B">
            <w:pPr>
              <w:pStyle w:val="TAC"/>
              <w:rPr>
                <w:ins w:id="128" w:author="xusheng" w:date="2022-08-01T15:28:00Z"/>
                <w:lang w:eastAsia="zh-CN"/>
              </w:rPr>
            </w:pPr>
            <w:ins w:id="129" w:author="xusheng" w:date="2022-08-01T15:28:00Z">
              <w:r w:rsidRPr="001C0E1B">
                <w:rPr>
                  <w:lang w:eastAsia="zh-CN"/>
                </w:rPr>
                <w:t>Config 1,2,3</w:t>
              </w:r>
            </w:ins>
            <w:ins w:id="130" w:author="Xusheng Wei" w:date="2022-08-23T21:48:00Z">
              <w:r w:rsidR="0086695E">
                <w:rPr>
                  <w:lang w:eastAsia="zh-CN"/>
                </w:rPr>
                <w:t>,4</w:t>
              </w:r>
            </w:ins>
          </w:p>
        </w:tc>
        <w:tc>
          <w:tcPr>
            <w:tcW w:w="1251" w:type="dxa"/>
            <w:tcBorders>
              <w:top w:val="single" w:sz="4" w:space="0" w:color="auto"/>
              <w:left w:val="single" w:sz="4" w:space="0" w:color="auto"/>
              <w:bottom w:val="single" w:sz="4" w:space="0" w:color="auto"/>
              <w:right w:val="single" w:sz="4" w:space="0" w:color="auto"/>
            </w:tcBorders>
            <w:hideMark/>
          </w:tcPr>
          <w:p w14:paraId="3C60720D" w14:textId="77777777" w:rsidR="006D3B18" w:rsidRPr="001C0E1B" w:rsidRDefault="006D3B18" w:rsidP="00AF060B">
            <w:pPr>
              <w:pStyle w:val="TAC"/>
              <w:rPr>
                <w:ins w:id="131" w:author="xusheng" w:date="2022-08-01T15:28:00Z"/>
                <w:lang w:eastAsia="zh-CN"/>
              </w:rPr>
            </w:pPr>
            <w:ins w:id="132" w:author="xusheng" w:date="2022-08-01T15:28:00Z">
              <w:r w:rsidRPr="001C0E1B">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B0433F1" w14:textId="77777777" w:rsidR="006D3B18" w:rsidRPr="001C0E1B" w:rsidRDefault="006D3B18" w:rsidP="00AF060B">
            <w:pPr>
              <w:pStyle w:val="TAC"/>
              <w:rPr>
                <w:ins w:id="133" w:author="xusheng" w:date="2022-08-01T15:28:00Z"/>
                <w:lang w:eastAsia="zh-CN"/>
              </w:rPr>
            </w:pPr>
            <w:ins w:id="134" w:author="xusheng" w:date="2022-08-01T15:28:00Z">
              <w:r w:rsidRPr="001C0E1B">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B497F83" w14:textId="77777777" w:rsidR="006D3B18" w:rsidRPr="001C0E1B" w:rsidRDefault="006D3B18" w:rsidP="00AF060B">
            <w:pPr>
              <w:pStyle w:val="TAL"/>
              <w:rPr>
                <w:ins w:id="135" w:author="xusheng" w:date="2022-08-01T15:28:00Z"/>
                <w:rFonts w:cs="Arial"/>
                <w:lang w:eastAsia="zh-CN"/>
              </w:rPr>
            </w:pPr>
            <w:ins w:id="136" w:author="xusheng" w:date="2022-08-01T15:28:00Z">
              <w:r w:rsidRPr="001C0E1B">
                <w:rPr>
                  <w:rFonts w:cs="Arial"/>
                  <w:lang w:eastAsia="zh-CN"/>
                </w:rPr>
                <w:t>As specified in clause 9.1.2-1.</w:t>
              </w:r>
            </w:ins>
          </w:p>
          <w:p w14:paraId="5DADB20F" w14:textId="77777777" w:rsidR="006D3B18" w:rsidRPr="001C0E1B" w:rsidRDefault="006D3B18" w:rsidP="00AF060B">
            <w:pPr>
              <w:pStyle w:val="TAL"/>
              <w:rPr>
                <w:ins w:id="137" w:author="xusheng" w:date="2022-08-01T15:28:00Z"/>
                <w:rFonts w:cs="Arial"/>
                <w:lang w:eastAsia="zh-CN"/>
              </w:rPr>
            </w:pPr>
          </w:p>
        </w:tc>
      </w:tr>
      <w:tr w:rsidR="006D3B18" w:rsidRPr="001C0E1B" w14:paraId="7A3849F2" w14:textId="77777777" w:rsidTr="0086695E">
        <w:trPr>
          <w:cantSplit/>
          <w:ins w:id="138"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73F8698" w14:textId="77777777" w:rsidR="006D3B18" w:rsidRPr="001C0E1B" w:rsidRDefault="006D3B18" w:rsidP="00AF060B">
            <w:pPr>
              <w:pStyle w:val="TAL"/>
              <w:rPr>
                <w:ins w:id="139" w:author="xusheng" w:date="2022-08-01T15:28:00Z"/>
                <w:rFonts w:cs="Arial"/>
                <w:lang w:eastAsia="zh-CN"/>
              </w:rPr>
            </w:pPr>
            <w:ins w:id="140" w:author="xusheng" w:date="2022-08-01T15:28:00Z">
              <w:r w:rsidRPr="001C0E1B">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6B1B58F2" w14:textId="77777777" w:rsidR="006D3B18" w:rsidRPr="001C0E1B" w:rsidRDefault="006D3B18" w:rsidP="00AF060B">
            <w:pPr>
              <w:pStyle w:val="TAC"/>
              <w:rPr>
                <w:ins w:id="141"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330330E" w14:textId="44E5D363" w:rsidR="006D3B18" w:rsidRPr="001C0E1B" w:rsidRDefault="006D3B18" w:rsidP="00AF060B">
            <w:pPr>
              <w:pStyle w:val="TAC"/>
              <w:rPr>
                <w:ins w:id="142" w:author="xusheng" w:date="2022-08-01T15:28:00Z"/>
                <w:lang w:eastAsia="zh-CN"/>
              </w:rPr>
            </w:pPr>
            <w:ins w:id="143" w:author="xusheng" w:date="2022-08-01T15:28:00Z">
              <w:r w:rsidRPr="001C0E1B">
                <w:rPr>
                  <w:lang w:eastAsia="zh-CN"/>
                </w:rPr>
                <w:t>Config 1,2,3</w:t>
              </w:r>
            </w:ins>
            <w:ins w:id="144" w:author="Xusheng Wei" w:date="2022-08-23T21:48:00Z">
              <w:r w:rsidR="0086695E">
                <w:rPr>
                  <w:lang w:eastAsia="zh-CN"/>
                </w:rPr>
                <w:t>,4</w:t>
              </w:r>
            </w:ins>
          </w:p>
        </w:tc>
        <w:tc>
          <w:tcPr>
            <w:tcW w:w="1251" w:type="dxa"/>
            <w:tcBorders>
              <w:top w:val="single" w:sz="4" w:space="0" w:color="auto"/>
              <w:left w:val="single" w:sz="4" w:space="0" w:color="auto"/>
              <w:bottom w:val="single" w:sz="4" w:space="0" w:color="auto"/>
              <w:right w:val="single" w:sz="4" w:space="0" w:color="auto"/>
            </w:tcBorders>
            <w:hideMark/>
          </w:tcPr>
          <w:p w14:paraId="3B234C5F" w14:textId="77777777" w:rsidR="006D3B18" w:rsidRPr="001C0E1B" w:rsidRDefault="006D3B18" w:rsidP="00AF060B">
            <w:pPr>
              <w:pStyle w:val="TAC"/>
              <w:rPr>
                <w:ins w:id="145" w:author="xusheng" w:date="2022-08-01T15:28:00Z"/>
                <w:lang w:eastAsia="zh-CN"/>
              </w:rPr>
            </w:pPr>
            <w:ins w:id="146" w:author="xusheng" w:date="2022-08-01T15:28:00Z">
              <w:r w:rsidRPr="001C0E1B">
                <w:rPr>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54359966" w14:textId="77777777" w:rsidR="006D3B18" w:rsidRPr="001C0E1B" w:rsidRDefault="006D3B18" w:rsidP="00AF060B">
            <w:pPr>
              <w:pStyle w:val="TAC"/>
              <w:rPr>
                <w:ins w:id="147" w:author="xusheng" w:date="2022-08-01T15:28:00Z"/>
                <w:lang w:eastAsia="zh-CN"/>
              </w:rPr>
            </w:pPr>
            <w:ins w:id="148" w:author="xusheng" w:date="2022-08-01T15:28:00Z">
              <w:r w:rsidRPr="001C0E1B">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74AC36F" w14:textId="77777777" w:rsidR="006D3B18" w:rsidRPr="001C0E1B" w:rsidRDefault="006D3B18" w:rsidP="00AF060B">
            <w:pPr>
              <w:pStyle w:val="TAL"/>
              <w:rPr>
                <w:ins w:id="149" w:author="xusheng" w:date="2022-08-01T15:28:00Z"/>
                <w:rFonts w:cs="Arial"/>
                <w:lang w:eastAsia="zh-CN"/>
              </w:rPr>
            </w:pPr>
          </w:p>
        </w:tc>
      </w:tr>
      <w:tr w:rsidR="006D3B18" w:rsidRPr="001C0E1B" w14:paraId="6F5FCBB7" w14:textId="77777777" w:rsidTr="0086695E">
        <w:trPr>
          <w:cantSplit/>
          <w:ins w:id="150"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5C79B3D6" w14:textId="77777777" w:rsidR="006D3B18" w:rsidRPr="001C0E1B" w:rsidRDefault="006D3B18" w:rsidP="00AF060B">
            <w:pPr>
              <w:pStyle w:val="TAL"/>
              <w:rPr>
                <w:ins w:id="151" w:author="xusheng" w:date="2022-08-01T15:28:00Z"/>
                <w:rFonts w:cs="Arial"/>
                <w:lang w:eastAsia="zh-CN"/>
              </w:rPr>
            </w:pPr>
            <w:ins w:id="152" w:author="xusheng" w:date="2022-08-01T15:28:00Z">
              <w:r w:rsidRPr="001C0E1B">
                <w:rPr>
                  <w:rFonts w:cs="Arial"/>
                  <w:lang w:eastAsia="zh-CN"/>
                </w:rPr>
                <w:t>A3-Offset</w:t>
              </w:r>
            </w:ins>
          </w:p>
        </w:tc>
        <w:tc>
          <w:tcPr>
            <w:tcW w:w="572" w:type="dxa"/>
            <w:tcBorders>
              <w:top w:val="single" w:sz="4" w:space="0" w:color="auto"/>
              <w:left w:val="single" w:sz="4" w:space="0" w:color="auto"/>
              <w:bottom w:val="single" w:sz="4" w:space="0" w:color="auto"/>
              <w:right w:val="single" w:sz="4" w:space="0" w:color="auto"/>
            </w:tcBorders>
            <w:hideMark/>
          </w:tcPr>
          <w:p w14:paraId="43F4FA60" w14:textId="77777777" w:rsidR="006D3B18" w:rsidRPr="001C0E1B" w:rsidRDefault="006D3B18" w:rsidP="00AF060B">
            <w:pPr>
              <w:pStyle w:val="TAC"/>
              <w:rPr>
                <w:ins w:id="153" w:author="xusheng" w:date="2022-08-01T15:28:00Z"/>
                <w:lang w:eastAsia="zh-CN"/>
              </w:rPr>
            </w:pPr>
            <w:ins w:id="154" w:author="xusheng" w:date="2022-08-01T15:28:00Z">
              <w:r w:rsidRPr="001C0E1B">
                <w:rPr>
                  <w:lang w:eastAsia="zh-CN"/>
                </w:rPr>
                <w:t>dB</w:t>
              </w:r>
            </w:ins>
          </w:p>
        </w:tc>
        <w:tc>
          <w:tcPr>
            <w:tcW w:w="1275" w:type="dxa"/>
            <w:tcBorders>
              <w:top w:val="single" w:sz="4" w:space="0" w:color="auto"/>
              <w:left w:val="single" w:sz="4" w:space="0" w:color="auto"/>
              <w:bottom w:val="single" w:sz="4" w:space="0" w:color="auto"/>
              <w:right w:val="single" w:sz="4" w:space="0" w:color="auto"/>
            </w:tcBorders>
            <w:hideMark/>
          </w:tcPr>
          <w:p w14:paraId="2836025A" w14:textId="405186D2" w:rsidR="006D3B18" w:rsidRPr="001C0E1B" w:rsidRDefault="006D3B18" w:rsidP="00AF060B">
            <w:pPr>
              <w:pStyle w:val="TAC"/>
              <w:rPr>
                <w:ins w:id="155" w:author="xusheng" w:date="2022-08-01T15:28:00Z"/>
                <w:lang w:eastAsia="zh-CN"/>
              </w:rPr>
            </w:pPr>
            <w:ins w:id="156" w:author="xusheng" w:date="2022-08-01T15:28:00Z">
              <w:r w:rsidRPr="001C0E1B">
                <w:rPr>
                  <w:lang w:eastAsia="zh-CN"/>
                </w:rPr>
                <w:t>Config 1,2,3</w:t>
              </w:r>
            </w:ins>
            <w:ins w:id="157"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05097E" w14:textId="77777777" w:rsidR="006D3B18" w:rsidRPr="001C0E1B" w:rsidRDefault="006D3B18" w:rsidP="00AF060B">
            <w:pPr>
              <w:pStyle w:val="TAC"/>
              <w:rPr>
                <w:ins w:id="158" w:author="xusheng" w:date="2022-08-01T15:28:00Z"/>
                <w:lang w:eastAsia="zh-CN"/>
              </w:rPr>
            </w:pPr>
            <w:ins w:id="159" w:author="xusheng" w:date="2022-08-01T15:28:00Z">
              <w:r w:rsidRPr="001C0E1B">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4B49F599" w14:textId="77777777" w:rsidR="006D3B18" w:rsidRPr="001C0E1B" w:rsidRDefault="006D3B18" w:rsidP="00AF060B">
            <w:pPr>
              <w:pStyle w:val="TAL"/>
              <w:rPr>
                <w:ins w:id="160" w:author="xusheng" w:date="2022-08-01T15:28:00Z"/>
                <w:rFonts w:cs="Arial"/>
                <w:lang w:eastAsia="zh-CN"/>
              </w:rPr>
            </w:pPr>
          </w:p>
        </w:tc>
      </w:tr>
      <w:tr w:rsidR="006D3B18" w:rsidRPr="001C0E1B" w14:paraId="43F41054" w14:textId="77777777" w:rsidTr="0086695E">
        <w:trPr>
          <w:cantSplit/>
          <w:ins w:id="161"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9172337" w14:textId="77777777" w:rsidR="006D3B18" w:rsidRPr="001C0E1B" w:rsidRDefault="006D3B18" w:rsidP="00AF060B">
            <w:pPr>
              <w:pStyle w:val="TAL"/>
              <w:rPr>
                <w:ins w:id="162" w:author="xusheng" w:date="2022-08-01T15:28:00Z"/>
                <w:rFonts w:cs="Arial"/>
                <w:lang w:eastAsia="zh-CN"/>
              </w:rPr>
            </w:pPr>
            <w:ins w:id="163" w:author="xusheng" w:date="2022-08-01T15:28:00Z">
              <w:r w:rsidRPr="001C0E1B">
                <w:rPr>
                  <w:rFonts w:cs="Arial"/>
                  <w:lang w:eastAsia="zh-CN"/>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17AED903" w14:textId="77777777" w:rsidR="006D3B18" w:rsidRPr="001C0E1B" w:rsidRDefault="006D3B18" w:rsidP="00AF060B">
            <w:pPr>
              <w:pStyle w:val="TAC"/>
              <w:rPr>
                <w:ins w:id="164" w:author="xusheng" w:date="2022-08-01T15:28:00Z"/>
                <w:lang w:eastAsia="zh-CN"/>
              </w:rPr>
            </w:pPr>
            <w:ins w:id="165" w:author="xusheng" w:date="2022-08-01T15:28:00Z">
              <w:r w:rsidRPr="001C0E1B">
                <w:rPr>
                  <w:lang w:eastAsia="zh-CN"/>
                </w:rPr>
                <w:t>dB</w:t>
              </w:r>
            </w:ins>
          </w:p>
        </w:tc>
        <w:tc>
          <w:tcPr>
            <w:tcW w:w="1275" w:type="dxa"/>
            <w:tcBorders>
              <w:top w:val="single" w:sz="4" w:space="0" w:color="auto"/>
              <w:left w:val="single" w:sz="4" w:space="0" w:color="auto"/>
              <w:bottom w:val="single" w:sz="4" w:space="0" w:color="auto"/>
              <w:right w:val="single" w:sz="4" w:space="0" w:color="auto"/>
            </w:tcBorders>
            <w:hideMark/>
          </w:tcPr>
          <w:p w14:paraId="29C80E60" w14:textId="3955F781" w:rsidR="006D3B18" w:rsidRPr="001C0E1B" w:rsidRDefault="006D3B18" w:rsidP="00AF060B">
            <w:pPr>
              <w:pStyle w:val="TAC"/>
              <w:rPr>
                <w:ins w:id="166" w:author="xusheng" w:date="2022-08-01T15:28:00Z"/>
                <w:lang w:eastAsia="zh-CN"/>
              </w:rPr>
            </w:pPr>
            <w:ins w:id="167" w:author="xusheng" w:date="2022-08-01T15:28:00Z">
              <w:r w:rsidRPr="001C0E1B">
                <w:rPr>
                  <w:lang w:eastAsia="zh-CN"/>
                </w:rPr>
                <w:t>Config 1,2,3</w:t>
              </w:r>
            </w:ins>
            <w:ins w:id="168"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ADC3AE2" w14:textId="77777777" w:rsidR="006D3B18" w:rsidRPr="001C0E1B" w:rsidRDefault="006D3B18" w:rsidP="00AF060B">
            <w:pPr>
              <w:pStyle w:val="TAC"/>
              <w:rPr>
                <w:ins w:id="169" w:author="xusheng" w:date="2022-08-01T15:28:00Z"/>
                <w:lang w:eastAsia="zh-CN"/>
              </w:rPr>
            </w:pPr>
            <w:ins w:id="170" w:author="xusheng" w:date="2022-08-01T15:28: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6DCBF147" w14:textId="77777777" w:rsidR="006D3B18" w:rsidRPr="001C0E1B" w:rsidRDefault="006D3B18" w:rsidP="00AF060B">
            <w:pPr>
              <w:pStyle w:val="TAL"/>
              <w:rPr>
                <w:ins w:id="171" w:author="xusheng" w:date="2022-08-01T15:28:00Z"/>
                <w:rFonts w:cs="Arial"/>
                <w:lang w:eastAsia="zh-CN"/>
              </w:rPr>
            </w:pPr>
          </w:p>
        </w:tc>
      </w:tr>
      <w:tr w:rsidR="006D3B18" w:rsidRPr="001C0E1B" w14:paraId="080500B7" w14:textId="77777777" w:rsidTr="0086695E">
        <w:trPr>
          <w:cantSplit/>
          <w:ins w:id="172"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052330C6" w14:textId="77777777" w:rsidR="006D3B18" w:rsidRPr="001C0E1B" w:rsidRDefault="006D3B18" w:rsidP="00AF060B">
            <w:pPr>
              <w:pStyle w:val="TAL"/>
              <w:rPr>
                <w:ins w:id="173" w:author="xusheng" w:date="2022-08-01T15:28:00Z"/>
                <w:rFonts w:cs="Arial"/>
                <w:lang w:eastAsia="zh-CN"/>
              </w:rPr>
            </w:pPr>
            <w:ins w:id="174" w:author="xusheng" w:date="2022-08-01T15:28:00Z">
              <w:r w:rsidRPr="001C0E1B">
                <w:rPr>
                  <w:rFonts w:cs="Arial"/>
                  <w:lang w:eastAsia="zh-CN"/>
                </w:rPr>
                <w:t>CP length</w:t>
              </w:r>
            </w:ins>
          </w:p>
        </w:tc>
        <w:tc>
          <w:tcPr>
            <w:tcW w:w="572" w:type="dxa"/>
            <w:tcBorders>
              <w:top w:val="single" w:sz="4" w:space="0" w:color="auto"/>
              <w:left w:val="single" w:sz="4" w:space="0" w:color="auto"/>
              <w:bottom w:val="single" w:sz="4" w:space="0" w:color="auto"/>
              <w:right w:val="single" w:sz="4" w:space="0" w:color="auto"/>
            </w:tcBorders>
          </w:tcPr>
          <w:p w14:paraId="3212CFA2" w14:textId="77777777" w:rsidR="006D3B18" w:rsidRPr="001C0E1B" w:rsidRDefault="006D3B18" w:rsidP="00AF060B">
            <w:pPr>
              <w:pStyle w:val="TAC"/>
              <w:rPr>
                <w:ins w:id="175"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6B43A11" w14:textId="3FEB48B8" w:rsidR="006D3B18" w:rsidRPr="001C0E1B" w:rsidRDefault="006D3B18" w:rsidP="00AF060B">
            <w:pPr>
              <w:pStyle w:val="TAC"/>
              <w:rPr>
                <w:ins w:id="176" w:author="xusheng" w:date="2022-08-01T15:28:00Z"/>
                <w:lang w:eastAsia="zh-CN"/>
              </w:rPr>
            </w:pPr>
            <w:ins w:id="177" w:author="xusheng" w:date="2022-08-01T15:28:00Z">
              <w:r w:rsidRPr="001C0E1B">
                <w:rPr>
                  <w:lang w:eastAsia="zh-CN"/>
                </w:rPr>
                <w:t>Config 1,2,3</w:t>
              </w:r>
            </w:ins>
            <w:ins w:id="178"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B246B34" w14:textId="77777777" w:rsidR="006D3B18" w:rsidRPr="001C0E1B" w:rsidRDefault="006D3B18" w:rsidP="00AF060B">
            <w:pPr>
              <w:pStyle w:val="TAC"/>
              <w:rPr>
                <w:ins w:id="179" w:author="xusheng" w:date="2022-08-01T15:28:00Z"/>
                <w:lang w:eastAsia="zh-CN"/>
              </w:rPr>
            </w:pPr>
            <w:ins w:id="180" w:author="xusheng" w:date="2022-08-01T15:28:00Z">
              <w:r w:rsidRPr="001C0E1B">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F31793D" w14:textId="77777777" w:rsidR="006D3B18" w:rsidRPr="001C0E1B" w:rsidRDefault="006D3B18" w:rsidP="00AF060B">
            <w:pPr>
              <w:pStyle w:val="TAL"/>
              <w:rPr>
                <w:ins w:id="181" w:author="xusheng" w:date="2022-08-01T15:28:00Z"/>
                <w:rFonts w:cs="Arial"/>
                <w:lang w:eastAsia="zh-CN"/>
              </w:rPr>
            </w:pPr>
          </w:p>
        </w:tc>
      </w:tr>
      <w:tr w:rsidR="006D3B18" w:rsidRPr="001C0E1B" w14:paraId="34942AFA" w14:textId="77777777" w:rsidTr="0086695E">
        <w:trPr>
          <w:cantSplit/>
          <w:ins w:id="182"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42F92101" w14:textId="77777777" w:rsidR="006D3B18" w:rsidRPr="001C0E1B" w:rsidRDefault="006D3B18" w:rsidP="00AF060B">
            <w:pPr>
              <w:pStyle w:val="TAL"/>
              <w:rPr>
                <w:ins w:id="183" w:author="xusheng" w:date="2022-08-01T15:28:00Z"/>
                <w:rFonts w:cs="Arial"/>
                <w:lang w:eastAsia="zh-CN"/>
              </w:rPr>
            </w:pPr>
            <w:proofErr w:type="spellStart"/>
            <w:ins w:id="184" w:author="xusheng" w:date="2022-08-01T15:28:00Z">
              <w:r w:rsidRPr="001C0E1B">
                <w:rPr>
                  <w:rFonts w:cs="Arial"/>
                  <w:lang w:eastAsia="zh-CN"/>
                </w:rPr>
                <w:t>TimeToTrigger</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6A7409DD" w14:textId="77777777" w:rsidR="006D3B18" w:rsidRPr="001C0E1B" w:rsidRDefault="006D3B18" w:rsidP="00AF060B">
            <w:pPr>
              <w:pStyle w:val="TAC"/>
              <w:rPr>
                <w:ins w:id="185" w:author="xusheng" w:date="2022-08-01T15:28:00Z"/>
                <w:lang w:eastAsia="zh-CN"/>
              </w:rPr>
            </w:pPr>
            <w:ins w:id="186" w:author="xusheng" w:date="2022-08-01T15:28:00Z">
              <w:r w:rsidRPr="001C0E1B">
                <w:rPr>
                  <w:lang w:eastAsia="zh-CN"/>
                </w:rPr>
                <w:t>s</w:t>
              </w:r>
            </w:ins>
          </w:p>
        </w:tc>
        <w:tc>
          <w:tcPr>
            <w:tcW w:w="1275" w:type="dxa"/>
            <w:tcBorders>
              <w:top w:val="single" w:sz="4" w:space="0" w:color="auto"/>
              <w:left w:val="single" w:sz="4" w:space="0" w:color="auto"/>
              <w:bottom w:val="single" w:sz="4" w:space="0" w:color="auto"/>
              <w:right w:val="single" w:sz="4" w:space="0" w:color="auto"/>
            </w:tcBorders>
            <w:hideMark/>
          </w:tcPr>
          <w:p w14:paraId="00AB4FB6" w14:textId="3204E582" w:rsidR="006D3B18" w:rsidRPr="001C0E1B" w:rsidRDefault="006D3B18" w:rsidP="00AF060B">
            <w:pPr>
              <w:pStyle w:val="TAC"/>
              <w:rPr>
                <w:ins w:id="187" w:author="xusheng" w:date="2022-08-01T15:28:00Z"/>
                <w:lang w:eastAsia="zh-CN"/>
              </w:rPr>
            </w:pPr>
            <w:ins w:id="188" w:author="xusheng" w:date="2022-08-01T15:28:00Z">
              <w:r w:rsidRPr="001C0E1B">
                <w:rPr>
                  <w:lang w:eastAsia="zh-CN"/>
                </w:rPr>
                <w:t>Config 1,2,3</w:t>
              </w:r>
            </w:ins>
            <w:ins w:id="189"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1DA639" w14:textId="77777777" w:rsidR="006D3B18" w:rsidRPr="001C0E1B" w:rsidRDefault="006D3B18" w:rsidP="00AF060B">
            <w:pPr>
              <w:pStyle w:val="TAC"/>
              <w:rPr>
                <w:ins w:id="190" w:author="xusheng" w:date="2022-08-01T15:28:00Z"/>
                <w:lang w:eastAsia="zh-CN"/>
              </w:rPr>
            </w:pPr>
            <w:ins w:id="191" w:author="xusheng" w:date="2022-08-01T15:28: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77EBFE2" w14:textId="77777777" w:rsidR="006D3B18" w:rsidRPr="001C0E1B" w:rsidRDefault="006D3B18" w:rsidP="00AF060B">
            <w:pPr>
              <w:pStyle w:val="TAL"/>
              <w:rPr>
                <w:ins w:id="192" w:author="xusheng" w:date="2022-08-01T15:28:00Z"/>
                <w:rFonts w:cs="Arial"/>
                <w:lang w:eastAsia="zh-CN"/>
              </w:rPr>
            </w:pPr>
          </w:p>
        </w:tc>
      </w:tr>
      <w:tr w:rsidR="006D3B18" w:rsidRPr="001C0E1B" w14:paraId="6F47EE9D" w14:textId="77777777" w:rsidTr="0086695E">
        <w:trPr>
          <w:cantSplit/>
          <w:ins w:id="193"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3341858C" w14:textId="77777777" w:rsidR="006D3B18" w:rsidRPr="001C0E1B" w:rsidRDefault="006D3B18" w:rsidP="00AF060B">
            <w:pPr>
              <w:pStyle w:val="TAL"/>
              <w:rPr>
                <w:ins w:id="194" w:author="xusheng" w:date="2022-08-01T15:28:00Z"/>
                <w:rFonts w:cs="Arial"/>
                <w:lang w:eastAsia="zh-CN"/>
              </w:rPr>
            </w:pPr>
            <w:ins w:id="195" w:author="xusheng" w:date="2022-08-01T15:28:00Z">
              <w:r w:rsidRPr="001C0E1B">
                <w:rPr>
                  <w:rFonts w:cs="Arial"/>
                  <w:lang w:eastAsia="zh-CN"/>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73AD25B2" w14:textId="77777777" w:rsidR="006D3B18" w:rsidRPr="001C0E1B" w:rsidRDefault="006D3B18" w:rsidP="00AF060B">
            <w:pPr>
              <w:pStyle w:val="TAC"/>
              <w:rPr>
                <w:ins w:id="196"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548C15B3" w14:textId="12AE072D" w:rsidR="006D3B18" w:rsidRPr="001C0E1B" w:rsidRDefault="006D3B18" w:rsidP="00AF060B">
            <w:pPr>
              <w:pStyle w:val="TAC"/>
              <w:rPr>
                <w:ins w:id="197" w:author="xusheng" w:date="2022-08-01T15:28:00Z"/>
                <w:lang w:eastAsia="zh-CN"/>
              </w:rPr>
            </w:pPr>
            <w:ins w:id="198" w:author="xusheng" w:date="2022-08-01T15:28:00Z">
              <w:r w:rsidRPr="001C0E1B">
                <w:rPr>
                  <w:lang w:eastAsia="zh-CN"/>
                </w:rPr>
                <w:t>Config 1,2,3</w:t>
              </w:r>
            </w:ins>
            <w:ins w:id="199"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294D92" w14:textId="77777777" w:rsidR="006D3B18" w:rsidRPr="001C0E1B" w:rsidRDefault="006D3B18" w:rsidP="00AF060B">
            <w:pPr>
              <w:pStyle w:val="TAC"/>
              <w:rPr>
                <w:ins w:id="200" w:author="xusheng" w:date="2022-08-01T15:28:00Z"/>
                <w:lang w:eastAsia="zh-CN"/>
              </w:rPr>
            </w:pPr>
            <w:ins w:id="201" w:author="xusheng" w:date="2022-08-01T15:28: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54918FD6" w14:textId="77777777" w:rsidR="006D3B18" w:rsidRPr="001C0E1B" w:rsidRDefault="006D3B18" w:rsidP="00AF060B">
            <w:pPr>
              <w:pStyle w:val="TAL"/>
              <w:rPr>
                <w:ins w:id="202" w:author="xusheng" w:date="2022-08-01T15:28:00Z"/>
                <w:rFonts w:cs="Arial"/>
                <w:lang w:eastAsia="zh-CN"/>
              </w:rPr>
            </w:pPr>
            <w:ins w:id="203" w:author="xusheng" w:date="2022-08-01T15:28:00Z">
              <w:r w:rsidRPr="001C0E1B">
                <w:rPr>
                  <w:rFonts w:cs="Arial"/>
                  <w:lang w:eastAsia="zh-CN"/>
                </w:rPr>
                <w:t>L3 filtering is not used</w:t>
              </w:r>
            </w:ins>
          </w:p>
        </w:tc>
      </w:tr>
      <w:tr w:rsidR="006D3B18" w:rsidRPr="001C0E1B" w14:paraId="0DFF49A3" w14:textId="77777777" w:rsidTr="0086695E">
        <w:trPr>
          <w:cantSplit/>
          <w:ins w:id="204"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3599F020" w14:textId="77777777" w:rsidR="006D3B18" w:rsidRPr="001C0E1B" w:rsidRDefault="006D3B18" w:rsidP="00AF060B">
            <w:pPr>
              <w:pStyle w:val="TAL"/>
              <w:rPr>
                <w:ins w:id="205" w:author="xusheng" w:date="2022-08-01T15:28:00Z"/>
                <w:rFonts w:cs="Arial"/>
                <w:lang w:eastAsia="zh-CN"/>
              </w:rPr>
            </w:pPr>
            <w:ins w:id="206" w:author="xusheng" w:date="2022-08-01T15:28:00Z">
              <w:r w:rsidRPr="001C0E1B">
                <w:rPr>
                  <w:rFonts w:cs="Arial"/>
                  <w:lang w:eastAsia="zh-CN"/>
                </w:rPr>
                <w:t>DRX</w:t>
              </w:r>
            </w:ins>
          </w:p>
        </w:tc>
        <w:tc>
          <w:tcPr>
            <w:tcW w:w="572" w:type="dxa"/>
            <w:tcBorders>
              <w:top w:val="single" w:sz="4" w:space="0" w:color="auto"/>
              <w:left w:val="single" w:sz="4" w:space="0" w:color="auto"/>
              <w:bottom w:val="single" w:sz="4" w:space="0" w:color="auto"/>
              <w:right w:val="single" w:sz="4" w:space="0" w:color="auto"/>
            </w:tcBorders>
          </w:tcPr>
          <w:p w14:paraId="6D9DD576" w14:textId="77777777" w:rsidR="006D3B18" w:rsidRPr="001C0E1B" w:rsidRDefault="006D3B18" w:rsidP="00AF060B">
            <w:pPr>
              <w:pStyle w:val="TAC"/>
              <w:rPr>
                <w:ins w:id="207"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5B1307E7" w14:textId="00E5774F" w:rsidR="006D3B18" w:rsidRPr="001C0E1B" w:rsidRDefault="006D3B18" w:rsidP="00AF060B">
            <w:pPr>
              <w:pStyle w:val="TAC"/>
              <w:rPr>
                <w:ins w:id="208" w:author="xusheng" w:date="2022-08-01T15:28:00Z"/>
                <w:lang w:eastAsia="zh-CN"/>
              </w:rPr>
            </w:pPr>
            <w:ins w:id="209" w:author="xusheng" w:date="2022-08-01T15:28:00Z">
              <w:r w:rsidRPr="001C0E1B">
                <w:rPr>
                  <w:lang w:eastAsia="zh-CN"/>
                </w:rPr>
                <w:t>Config 1,2,3</w:t>
              </w:r>
            </w:ins>
            <w:ins w:id="210"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4230276" w14:textId="77777777" w:rsidR="006D3B18" w:rsidRPr="001C0E1B" w:rsidRDefault="006D3B18" w:rsidP="00AF060B">
            <w:pPr>
              <w:pStyle w:val="TAC"/>
              <w:rPr>
                <w:ins w:id="211" w:author="xusheng" w:date="2022-08-01T15:28:00Z"/>
                <w:lang w:eastAsia="zh-CN"/>
              </w:rPr>
            </w:pPr>
            <w:ins w:id="212" w:author="xusheng" w:date="2022-08-01T15:28:00Z">
              <w:r w:rsidRPr="001C0E1B">
                <w:rPr>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4E221EAA" w14:textId="77777777" w:rsidR="006D3B18" w:rsidRPr="001C0E1B" w:rsidRDefault="006D3B18" w:rsidP="00AF060B">
            <w:pPr>
              <w:pStyle w:val="TAL"/>
              <w:rPr>
                <w:ins w:id="213" w:author="xusheng" w:date="2022-08-01T15:28:00Z"/>
                <w:rFonts w:cs="Arial"/>
                <w:lang w:eastAsia="zh-CN"/>
              </w:rPr>
            </w:pPr>
            <w:ins w:id="214" w:author="xusheng" w:date="2022-08-01T15:28:00Z">
              <w:r w:rsidRPr="001C0E1B">
                <w:rPr>
                  <w:rFonts w:cs="Arial"/>
                  <w:lang w:eastAsia="zh-CN"/>
                </w:rPr>
                <w:t>DRX is not used</w:t>
              </w:r>
            </w:ins>
          </w:p>
        </w:tc>
      </w:tr>
      <w:tr w:rsidR="006D3B18" w:rsidRPr="001C0E1B" w14:paraId="4F40AB80" w14:textId="77777777" w:rsidTr="0086695E">
        <w:trPr>
          <w:cantSplit/>
          <w:ins w:id="215" w:author="xusheng" w:date="2022-08-01T15:28:00Z"/>
        </w:trPr>
        <w:tc>
          <w:tcPr>
            <w:tcW w:w="2117" w:type="dxa"/>
            <w:tcBorders>
              <w:top w:val="single" w:sz="4" w:space="0" w:color="auto"/>
              <w:left w:val="single" w:sz="4" w:space="0" w:color="auto"/>
              <w:bottom w:val="nil"/>
              <w:right w:val="single" w:sz="4" w:space="0" w:color="auto"/>
            </w:tcBorders>
            <w:shd w:val="clear" w:color="auto" w:fill="auto"/>
            <w:hideMark/>
          </w:tcPr>
          <w:p w14:paraId="15B89895" w14:textId="77777777" w:rsidR="006D3B18" w:rsidRPr="001C0E1B" w:rsidRDefault="006D3B18" w:rsidP="00AF060B">
            <w:pPr>
              <w:pStyle w:val="TAL"/>
              <w:rPr>
                <w:ins w:id="216" w:author="xusheng" w:date="2022-08-01T15:28:00Z"/>
                <w:rFonts w:cs="Arial"/>
                <w:lang w:eastAsia="zh-CN"/>
              </w:rPr>
            </w:pPr>
            <w:ins w:id="217" w:author="xusheng" w:date="2022-08-01T15:28:00Z">
              <w:r w:rsidRPr="001C0E1B">
                <w:rPr>
                  <w:rFonts w:cs="Arial"/>
                  <w:lang w:eastAsia="zh-CN"/>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65C23F9A" w14:textId="77777777" w:rsidR="006D3B18" w:rsidRPr="001C0E1B" w:rsidRDefault="006D3B18" w:rsidP="00AF060B">
            <w:pPr>
              <w:pStyle w:val="TAC"/>
              <w:rPr>
                <w:ins w:id="218"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680EEEFA" w14:textId="7D84E0C2" w:rsidR="006D3B18" w:rsidRPr="001C0E1B" w:rsidRDefault="006D3B18" w:rsidP="00AF060B">
            <w:pPr>
              <w:pStyle w:val="TAC"/>
              <w:rPr>
                <w:ins w:id="219" w:author="xusheng" w:date="2022-08-01T15:28:00Z"/>
                <w:rFonts w:cs="v4.2.0"/>
                <w:lang w:eastAsia="zh-CN"/>
              </w:rPr>
            </w:pPr>
            <w:ins w:id="220" w:author="xusheng" w:date="2022-08-01T15:28:00Z">
              <w:r w:rsidRPr="001C0E1B">
                <w:rPr>
                  <w:lang w:eastAsia="zh-CN"/>
                </w:rPr>
                <w:t>Config 1</w:t>
              </w:r>
            </w:ins>
            <w:ins w:id="221"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F2EC93" w14:textId="77777777" w:rsidR="006D3B18" w:rsidRPr="001C0E1B" w:rsidRDefault="006D3B18" w:rsidP="00AF060B">
            <w:pPr>
              <w:pStyle w:val="TAC"/>
              <w:rPr>
                <w:ins w:id="222" w:author="xusheng" w:date="2022-08-01T15:28:00Z"/>
                <w:lang w:eastAsia="zh-CN"/>
              </w:rPr>
            </w:pPr>
            <w:ins w:id="223" w:author="xusheng" w:date="2022-08-01T15:28:00Z">
              <w:r w:rsidRPr="001C0E1B">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456A91A1" w14:textId="77777777" w:rsidR="006D3B18" w:rsidRPr="001C0E1B" w:rsidRDefault="006D3B18" w:rsidP="00AF060B">
            <w:pPr>
              <w:pStyle w:val="TAL"/>
              <w:rPr>
                <w:ins w:id="224" w:author="xusheng" w:date="2022-08-01T15:28:00Z"/>
                <w:rFonts w:cs="v4.2.0"/>
                <w:lang w:eastAsia="zh-CN"/>
              </w:rPr>
            </w:pPr>
            <w:ins w:id="225" w:author="xusheng" w:date="2022-08-01T15:28:00Z">
              <w:r w:rsidRPr="001C0E1B">
                <w:rPr>
                  <w:rFonts w:cs="v4.2.0"/>
                  <w:lang w:eastAsia="zh-CN"/>
                </w:rPr>
                <w:t>Asynchronous cells.</w:t>
              </w:r>
            </w:ins>
          </w:p>
          <w:p w14:paraId="2461993E" w14:textId="77777777" w:rsidR="006D3B18" w:rsidRPr="001C0E1B" w:rsidRDefault="006D3B18" w:rsidP="00AF060B">
            <w:pPr>
              <w:pStyle w:val="TAL"/>
              <w:rPr>
                <w:ins w:id="226" w:author="xusheng" w:date="2022-08-01T15:28:00Z"/>
                <w:rFonts w:cs="Arial"/>
                <w:lang w:eastAsia="zh-CN"/>
              </w:rPr>
            </w:pPr>
            <w:ins w:id="227" w:author="xusheng" w:date="2022-08-01T15:28:00Z">
              <w:r w:rsidRPr="001C0E1B">
                <w:rPr>
                  <w:rFonts w:cs="v4.2.0"/>
                  <w:lang w:eastAsia="zh-CN"/>
                </w:rPr>
                <w:t>The timing of Cell 2 is 3ms later than the timing of Cell 1.</w:t>
              </w:r>
            </w:ins>
          </w:p>
        </w:tc>
      </w:tr>
      <w:tr w:rsidR="006D3B18" w:rsidRPr="001C0E1B" w14:paraId="289F1E43" w14:textId="77777777" w:rsidTr="0086695E">
        <w:trPr>
          <w:cantSplit/>
          <w:ins w:id="228" w:author="xusheng" w:date="2022-08-01T15:28: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7F002E61" w14:textId="77777777" w:rsidR="006D3B18" w:rsidRPr="001C0E1B" w:rsidRDefault="006D3B18" w:rsidP="00AF060B">
            <w:pPr>
              <w:pStyle w:val="TAL"/>
              <w:rPr>
                <w:ins w:id="229" w:author="xusheng" w:date="2022-08-01T15:28:00Z"/>
                <w:rFonts w:cs="Arial"/>
                <w:lang w:eastAsia="zh-CN"/>
              </w:rPr>
            </w:pPr>
          </w:p>
        </w:tc>
        <w:tc>
          <w:tcPr>
            <w:tcW w:w="572" w:type="dxa"/>
            <w:tcBorders>
              <w:top w:val="single" w:sz="4" w:space="0" w:color="auto"/>
              <w:left w:val="single" w:sz="4" w:space="0" w:color="auto"/>
              <w:bottom w:val="single" w:sz="4" w:space="0" w:color="auto"/>
              <w:right w:val="single" w:sz="4" w:space="0" w:color="auto"/>
            </w:tcBorders>
          </w:tcPr>
          <w:p w14:paraId="45003A1F" w14:textId="77777777" w:rsidR="006D3B18" w:rsidRPr="001C0E1B" w:rsidRDefault="006D3B18" w:rsidP="00AF060B">
            <w:pPr>
              <w:pStyle w:val="TAC"/>
              <w:rPr>
                <w:ins w:id="230" w:author="xusheng" w:date="2022-08-01T15:28:00Z"/>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4C28CE8" w14:textId="77777777" w:rsidR="006D3B18" w:rsidRPr="001C0E1B" w:rsidRDefault="006D3B18" w:rsidP="00AF060B">
            <w:pPr>
              <w:pStyle w:val="TAC"/>
              <w:rPr>
                <w:ins w:id="231" w:author="xusheng" w:date="2022-08-01T15:28:00Z"/>
                <w:lang w:eastAsia="zh-CN"/>
              </w:rPr>
            </w:pPr>
            <w:ins w:id="232" w:author="xusheng" w:date="2022-08-01T15:28:00Z">
              <w:r w:rsidRPr="001C0E1B">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A46B5C" w14:textId="77777777" w:rsidR="006D3B18" w:rsidRPr="001C0E1B" w:rsidRDefault="006D3B18" w:rsidP="00AF060B">
            <w:pPr>
              <w:pStyle w:val="TAC"/>
              <w:rPr>
                <w:ins w:id="233" w:author="xusheng" w:date="2022-08-01T15:28:00Z"/>
                <w:rFonts w:cs="v4.2.0"/>
                <w:lang w:eastAsia="zh-CN"/>
              </w:rPr>
            </w:pPr>
            <w:ins w:id="234" w:author="xusheng" w:date="2022-08-01T15:28:00Z">
              <w:r w:rsidRPr="001C0E1B">
                <w:rPr>
                  <w:rFonts w:cs="v4.2.0"/>
                  <w:lang w:eastAsia="zh-CN"/>
                </w:rPr>
                <w:t>3</w:t>
              </w:r>
              <w:r w:rsidRPr="001C0E1B">
                <w:rPr>
                  <w:rFonts w:cs="v4.2.0"/>
                  <w:lang w:eastAsia="zh-CN"/>
                </w:rPr>
                <w:sym w:font="Symbol" w:char="F06D"/>
              </w:r>
              <w:r w:rsidRPr="001C0E1B">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0CB7826A" w14:textId="77777777" w:rsidR="006D3B18" w:rsidRPr="001C0E1B" w:rsidRDefault="006D3B18" w:rsidP="00AF060B">
            <w:pPr>
              <w:pStyle w:val="TAL"/>
              <w:rPr>
                <w:ins w:id="235" w:author="xusheng" w:date="2022-08-01T15:28:00Z"/>
                <w:rFonts w:cs="v4.2.0"/>
                <w:lang w:eastAsia="zh-CN"/>
              </w:rPr>
            </w:pPr>
            <w:ins w:id="236" w:author="xusheng" w:date="2022-08-01T15:28:00Z">
              <w:r w:rsidRPr="001C0E1B">
                <w:rPr>
                  <w:rFonts w:cs="v4.2.0"/>
                  <w:lang w:eastAsia="zh-CN"/>
                </w:rPr>
                <w:t>Synchronous cells.</w:t>
              </w:r>
            </w:ins>
          </w:p>
          <w:p w14:paraId="7712D5C0" w14:textId="77777777" w:rsidR="006D3B18" w:rsidRPr="001C0E1B" w:rsidRDefault="006D3B18" w:rsidP="00AF060B">
            <w:pPr>
              <w:pStyle w:val="TAL"/>
              <w:rPr>
                <w:ins w:id="237" w:author="xusheng" w:date="2022-08-01T15:28:00Z"/>
                <w:rFonts w:cs="v4.2.0"/>
                <w:lang w:eastAsia="zh-CN"/>
              </w:rPr>
            </w:pPr>
          </w:p>
        </w:tc>
      </w:tr>
      <w:tr w:rsidR="006D3B18" w:rsidRPr="001C0E1B" w14:paraId="2965A736" w14:textId="77777777" w:rsidTr="0086695E">
        <w:trPr>
          <w:cantSplit/>
          <w:ins w:id="238"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7B58BF63" w14:textId="77777777" w:rsidR="006D3B18" w:rsidRPr="001C0E1B" w:rsidRDefault="006D3B18" w:rsidP="00AF060B">
            <w:pPr>
              <w:pStyle w:val="TAL"/>
              <w:rPr>
                <w:ins w:id="239" w:author="xusheng" w:date="2022-08-01T15:28:00Z"/>
                <w:rFonts w:cs="Arial"/>
                <w:lang w:eastAsia="zh-CN"/>
              </w:rPr>
            </w:pPr>
            <w:ins w:id="240" w:author="xusheng" w:date="2022-08-01T15:28:00Z">
              <w:r w:rsidRPr="001C0E1B">
                <w:rPr>
                  <w:rFonts w:cs="Arial"/>
                  <w:lang w:eastAsia="zh-CN"/>
                </w:rPr>
                <w:t>T1</w:t>
              </w:r>
            </w:ins>
          </w:p>
        </w:tc>
        <w:tc>
          <w:tcPr>
            <w:tcW w:w="572" w:type="dxa"/>
            <w:tcBorders>
              <w:top w:val="single" w:sz="4" w:space="0" w:color="auto"/>
              <w:left w:val="single" w:sz="4" w:space="0" w:color="auto"/>
              <w:bottom w:val="single" w:sz="4" w:space="0" w:color="auto"/>
              <w:right w:val="single" w:sz="4" w:space="0" w:color="auto"/>
            </w:tcBorders>
            <w:hideMark/>
          </w:tcPr>
          <w:p w14:paraId="16B32B02" w14:textId="77777777" w:rsidR="006D3B18" w:rsidRPr="001C0E1B" w:rsidRDefault="006D3B18" w:rsidP="00AF060B">
            <w:pPr>
              <w:pStyle w:val="TAC"/>
              <w:rPr>
                <w:ins w:id="241" w:author="xusheng" w:date="2022-08-01T15:28:00Z"/>
                <w:lang w:eastAsia="zh-CN"/>
              </w:rPr>
            </w:pPr>
            <w:ins w:id="242" w:author="xusheng" w:date="2022-08-01T15:28:00Z">
              <w:r w:rsidRPr="001C0E1B">
                <w:rPr>
                  <w:lang w:eastAsia="zh-CN"/>
                </w:rPr>
                <w:t>s</w:t>
              </w:r>
            </w:ins>
          </w:p>
        </w:tc>
        <w:tc>
          <w:tcPr>
            <w:tcW w:w="1275" w:type="dxa"/>
            <w:tcBorders>
              <w:top w:val="single" w:sz="4" w:space="0" w:color="auto"/>
              <w:left w:val="single" w:sz="4" w:space="0" w:color="auto"/>
              <w:bottom w:val="single" w:sz="4" w:space="0" w:color="auto"/>
              <w:right w:val="single" w:sz="4" w:space="0" w:color="auto"/>
            </w:tcBorders>
            <w:hideMark/>
          </w:tcPr>
          <w:p w14:paraId="7285B0E2" w14:textId="7E1EC552" w:rsidR="006D3B18" w:rsidRPr="001C0E1B" w:rsidRDefault="006D3B18" w:rsidP="00AF060B">
            <w:pPr>
              <w:pStyle w:val="TAC"/>
              <w:rPr>
                <w:ins w:id="243" w:author="xusheng" w:date="2022-08-01T15:28:00Z"/>
                <w:lang w:eastAsia="zh-CN"/>
              </w:rPr>
            </w:pPr>
            <w:ins w:id="244" w:author="xusheng" w:date="2022-08-01T15:28:00Z">
              <w:r w:rsidRPr="001C0E1B">
                <w:rPr>
                  <w:lang w:eastAsia="zh-CN"/>
                </w:rPr>
                <w:t>Config 1,2,3</w:t>
              </w:r>
            </w:ins>
            <w:ins w:id="245" w:author="Xusheng Wei" w:date="2022-08-23T21:48:00Z">
              <w:r w:rsidR="0086695E">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DDFC10C" w14:textId="77777777" w:rsidR="006D3B18" w:rsidRPr="001C0E1B" w:rsidRDefault="006D3B18" w:rsidP="00AF060B">
            <w:pPr>
              <w:pStyle w:val="TAC"/>
              <w:rPr>
                <w:ins w:id="246" w:author="xusheng" w:date="2022-08-01T15:28:00Z"/>
                <w:lang w:eastAsia="zh-CN"/>
              </w:rPr>
            </w:pPr>
            <w:ins w:id="247" w:author="xusheng" w:date="2022-08-01T15:28:00Z">
              <w:r w:rsidRPr="001C0E1B">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BFD8F0C" w14:textId="77777777" w:rsidR="006D3B18" w:rsidRPr="001C0E1B" w:rsidRDefault="006D3B18" w:rsidP="00AF060B">
            <w:pPr>
              <w:pStyle w:val="TAL"/>
              <w:rPr>
                <w:ins w:id="248" w:author="xusheng" w:date="2022-08-01T15:28:00Z"/>
                <w:rFonts w:cs="Arial"/>
                <w:lang w:eastAsia="zh-CN"/>
              </w:rPr>
            </w:pPr>
          </w:p>
        </w:tc>
      </w:tr>
      <w:tr w:rsidR="006D3B18" w:rsidRPr="001C0E1B" w14:paraId="327FCC36" w14:textId="77777777" w:rsidTr="0086695E">
        <w:trPr>
          <w:cantSplit/>
          <w:ins w:id="249" w:author="xusheng" w:date="2022-08-01T15:28:00Z"/>
        </w:trPr>
        <w:tc>
          <w:tcPr>
            <w:tcW w:w="2117" w:type="dxa"/>
            <w:tcBorders>
              <w:top w:val="single" w:sz="4" w:space="0" w:color="auto"/>
              <w:left w:val="single" w:sz="4" w:space="0" w:color="auto"/>
              <w:bottom w:val="single" w:sz="4" w:space="0" w:color="auto"/>
              <w:right w:val="single" w:sz="4" w:space="0" w:color="auto"/>
            </w:tcBorders>
            <w:hideMark/>
          </w:tcPr>
          <w:p w14:paraId="3BCC9304" w14:textId="77777777" w:rsidR="006D3B18" w:rsidRPr="001C0E1B" w:rsidRDefault="006D3B18" w:rsidP="00AF060B">
            <w:pPr>
              <w:pStyle w:val="TAL"/>
              <w:rPr>
                <w:ins w:id="250" w:author="xusheng" w:date="2022-08-01T15:28:00Z"/>
                <w:rFonts w:cs="Arial"/>
                <w:lang w:eastAsia="zh-CN"/>
              </w:rPr>
            </w:pPr>
            <w:ins w:id="251" w:author="xusheng" w:date="2022-08-01T15:28:00Z">
              <w:r w:rsidRPr="001C0E1B">
                <w:rPr>
                  <w:rFonts w:cs="Arial"/>
                  <w:lang w:eastAsia="zh-CN"/>
                </w:rPr>
                <w:t>T2</w:t>
              </w:r>
            </w:ins>
          </w:p>
        </w:tc>
        <w:tc>
          <w:tcPr>
            <w:tcW w:w="572" w:type="dxa"/>
            <w:tcBorders>
              <w:top w:val="single" w:sz="4" w:space="0" w:color="auto"/>
              <w:left w:val="single" w:sz="4" w:space="0" w:color="auto"/>
              <w:bottom w:val="single" w:sz="4" w:space="0" w:color="auto"/>
              <w:right w:val="single" w:sz="4" w:space="0" w:color="auto"/>
            </w:tcBorders>
            <w:hideMark/>
          </w:tcPr>
          <w:p w14:paraId="3230D679" w14:textId="77777777" w:rsidR="006D3B18" w:rsidRPr="001C0E1B" w:rsidRDefault="006D3B18" w:rsidP="00AF060B">
            <w:pPr>
              <w:pStyle w:val="TAC"/>
              <w:rPr>
                <w:ins w:id="252" w:author="xusheng" w:date="2022-08-01T15:28:00Z"/>
                <w:lang w:eastAsia="zh-CN"/>
              </w:rPr>
            </w:pPr>
            <w:ins w:id="253" w:author="xusheng" w:date="2022-08-01T15:28:00Z">
              <w:r w:rsidRPr="001C0E1B">
                <w:rPr>
                  <w:lang w:eastAsia="zh-CN"/>
                </w:rPr>
                <w:t>s</w:t>
              </w:r>
            </w:ins>
          </w:p>
        </w:tc>
        <w:tc>
          <w:tcPr>
            <w:tcW w:w="1275" w:type="dxa"/>
            <w:tcBorders>
              <w:top w:val="single" w:sz="4" w:space="0" w:color="auto"/>
              <w:left w:val="single" w:sz="4" w:space="0" w:color="auto"/>
              <w:bottom w:val="single" w:sz="4" w:space="0" w:color="auto"/>
              <w:right w:val="single" w:sz="4" w:space="0" w:color="auto"/>
            </w:tcBorders>
            <w:hideMark/>
          </w:tcPr>
          <w:p w14:paraId="16A0A784" w14:textId="6DAF7586" w:rsidR="006D3B18" w:rsidRPr="001C0E1B" w:rsidRDefault="006D3B18" w:rsidP="00AF060B">
            <w:pPr>
              <w:pStyle w:val="TAC"/>
              <w:rPr>
                <w:ins w:id="254" w:author="xusheng" w:date="2022-08-01T15:28:00Z"/>
                <w:lang w:eastAsia="zh-CN"/>
              </w:rPr>
            </w:pPr>
            <w:ins w:id="255" w:author="xusheng" w:date="2022-08-01T15:28:00Z">
              <w:r w:rsidRPr="001C0E1B">
                <w:rPr>
                  <w:lang w:eastAsia="zh-CN"/>
                </w:rPr>
                <w:t>Config 1,2,3</w:t>
              </w:r>
            </w:ins>
            <w:ins w:id="256" w:author="Xusheng Wei" w:date="2022-08-23T21:48:00Z">
              <w:r w:rsidR="0086695E">
                <w:rPr>
                  <w:lang w:eastAsia="zh-CN"/>
                </w:rPr>
                <w:t>,4</w:t>
              </w:r>
            </w:ins>
          </w:p>
        </w:tc>
        <w:tc>
          <w:tcPr>
            <w:tcW w:w="1251" w:type="dxa"/>
            <w:tcBorders>
              <w:top w:val="single" w:sz="4" w:space="0" w:color="auto"/>
              <w:left w:val="single" w:sz="4" w:space="0" w:color="auto"/>
              <w:bottom w:val="single" w:sz="4" w:space="0" w:color="auto"/>
              <w:right w:val="single" w:sz="4" w:space="0" w:color="auto"/>
            </w:tcBorders>
            <w:hideMark/>
          </w:tcPr>
          <w:p w14:paraId="2C473857" w14:textId="77777777" w:rsidR="006D3B18" w:rsidRPr="001C0E1B" w:rsidRDefault="006D3B18" w:rsidP="00AF060B">
            <w:pPr>
              <w:pStyle w:val="TAC"/>
              <w:rPr>
                <w:ins w:id="257" w:author="xusheng" w:date="2022-08-01T15:28:00Z"/>
                <w:lang w:eastAsia="zh-CN"/>
              </w:rPr>
            </w:pPr>
            <w:ins w:id="258" w:author="xusheng" w:date="2022-08-01T15:28:00Z">
              <w:r w:rsidRPr="001C0E1B">
                <w:rPr>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43491CB9" w14:textId="77777777" w:rsidR="006D3B18" w:rsidRPr="001C0E1B" w:rsidRDefault="006D3B18" w:rsidP="00AF060B">
            <w:pPr>
              <w:pStyle w:val="TAC"/>
              <w:rPr>
                <w:ins w:id="259" w:author="xusheng" w:date="2022-08-01T15:28:00Z"/>
                <w:lang w:eastAsia="zh-CN"/>
              </w:rPr>
            </w:pPr>
            <w:ins w:id="260" w:author="xusheng" w:date="2022-08-01T15:28:00Z">
              <w:r w:rsidRPr="001C0E1B">
                <w:rPr>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66DFCB1C" w14:textId="77777777" w:rsidR="006D3B18" w:rsidRPr="001C0E1B" w:rsidRDefault="006D3B18" w:rsidP="00AF060B">
            <w:pPr>
              <w:pStyle w:val="TAL"/>
              <w:rPr>
                <w:ins w:id="261" w:author="xusheng" w:date="2022-08-01T15:28:00Z"/>
                <w:rFonts w:cs="Arial"/>
                <w:lang w:eastAsia="zh-CN"/>
              </w:rPr>
            </w:pPr>
          </w:p>
        </w:tc>
      </w:tr>
    </w:tbl>
    <w:p w14:paraId="6BCA01B1" w14:textId="77777777" w:rsidR="006D3B18" w:rsidRPr="001C0E1B" w:rsidRDefault="006D3B18" w:rsidP="006D3B18">
      <w:pPr>
        <w:rPr>
          <w:ins w:id="262" w:author="xusheng" w:date="2022-08-01T15:28:00Z"/>
        </w:rPr>
      </w:pPr>
    </w:p>
    <w:p w14:paraId="3FAFC77B" w14:textId="73D79AAD" w:rsidR="006D3B18" w:rsidRPr="001C0E1B" w:rsidRDefault="006D3B18" w:rsidP="006D3B18">
      <w:pPr>
        <w:pStyle w:val="TH"/>
        <w:rPr>
          <w:ins w:id="263" w:author="xusheng" w:date="2022-08-01T15:28:00Z"/>
        </w:rPr>
      </w:pPr>
      <w:ins w:id="264" w:author="xusheng" w:date="2022-08-01T15:28:00Z">
        <w:r w:rsidRPr="001C0E1B">
          <w:lastRenderedPageBreak/>
          <w:t>Table A.6.6.2</w:t>
        </w:r>
      </w:ins>
      <w:ins w:id="265" w:author="xusheng" w:date="2022-08-01T15:32:00Z">
        <w:r w:rsidR="006E2548" w:rsidRPr="001C0E1B">
          <w:t>.</w:t>
        </w:r>
        <w:r w:rsidR="006E2548">
          <w:t>x1</w:t>
        </w:r>
      </w:ins>
      <w:ins w:id="266" w:author="xusheng" w:date="2022-08-01T15:28:00Z">
        <w:r w:rsidRPr="001C0E1B">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6D3B18" w:rsidRPr="001C0E1B" w14:paraId="42F398FC" w14:textId="77777777" w:rsidTr="00AF060B">
        <w:trPr>
          <w:cantSplit/>
          <w:trHeight w:val="187"/>
          <w:ins w:id="267"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5848DFA" w14:textId="77777777" w:rsidR="006D3B18" w:rsidRPr="001C0E1B" w:rsidRDefault="006D3B18" w:rsidP="00AF060B">
            <w:pPr>
              <w:pStyle w:val="TAH"/>
              <w:rPr>
                <w:ins w:id="268" w:author="xusheng" w:date="2022-08-01T15:28:00Z"/>
                <w:rFonts w:cs="Arial"/>
                <w:lang w:eastAsia="zh-CN"/>
              </w:rPr>
            </w:pPr>
            <w:ins w:id="269" w:author="xusheng" w:date="2022-08-01T15:28:00Z">
              <w:r w:rsidRPr="001C0E1B">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594796EC" w14:textId="77777777" w:rsidR="006D3B18" w:rsidRPr="001C0E1B" w:rsidRDefault="006D3B18" w:rsidP="00AF060B">
            <w:pPr>
              <w:pStyle w:val="TAH"/>
              <w:rPr>
                <w:ins w:id="270" w:author="xusheng" w:date="2022-08-01T15:28:00Z"/>
                <w:rFonts w:cs="Arial"/>
                <w:lang w:eastAsia="zh-CN"/>
              </w:rPr>
            </w:pPr>
            <w:ins w:id="271" w:author="xusheng" w:date="2022-08-01T15:28:00Z">
              <w:r w:rsidRPr="001C0E1B">
                <w:rPr>
                  <w:lang w:eastAsia="zh-CN"/>
                </w:rPr>
                <w:t>Unit</w:t>
              </w:r>
            </w:ins>
          </w:p>
        </w:tc>
        <w:tc>
          <w:tcPr>
            <w:tcW w:w="1278" w:type="dxa"/>
            <w:tcBorders>
              <w:top w:val="single" w:sz="4" w:space="0" w:color="auto"/>
              <w:left w:val="single" w:sz="4" w:space="0" w:color="auto"/>
              <w:bottom w:val="nil"/>
              <w:right w:val="single" w:sz="4" w:space="0" w:color="auto"/>
            </w:tcBorders>
            <w:shd w:val="clear" w:color="auto" w:fill="auto"/>
            <w:hideMark/>
          </w:tcPr>
          <w:p w14:paraId="2A75B32D" w14:textId="77777777" w:rsidR="006D3B18" w:rsidRPr="001C0E1B" w:rsidRDefault="006D3B18" w:rsidP="00AF060B">
            <w:pPr>
              <w:pStyle w:val="TAH"/>
              <w:rPr>
                <w:ins w:id="272" w:author="xusheng" w:date="2022-08-01T15:28:00Z"/>
                <w:lang w:eastAsia="zh-CN"/>
              </w:rPr>
            </w:pPr>
            <w:ins w:id="273" w:author="xusheng" w:date="2022-08-01T15:28:00Z">
              <w:r w:rsidRPr="001C0E1B">
                <w:rPr>
                  <w:rFonts w:cs="Arial"/>
                  <w:lang w:eastAsia="zh-CN"/>
                </w:rPr>
                <w:t>Test configuration</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0679E38" w14:textId="77777777" w:rsidR="006D3B18" w:rsidRPr="001C0E1B" w:rsidRDefault="006D3B18" w:rsidP="00AF060B">
            <w:pPr>
              <w:pStyle w:val="TAH"/>
              <w:rPr>
                <w:ins w:id="274" w:author="xusheng" w:date="2022-08-01T15:28:00Z"/>
                <w:lang w:eastAsia="zh-CN"/>
              </w:rPr>
            </w:pPr>
            <w:ins w:id="275" w:author="xusheng" w:date="2022-08-01T15:28:00Z">
              <w:r w:rsidRPr="001C0E1B">
                <w:rPr>
                  <w:lang w:eastAsia="zh-CN"/>
                </w:rPr>
                <w:t>Cell 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22D67CB" w14:textId="77777777" w:rsidR="006D3B18" w:rsidRPr="001C0E1B" w:rsidRDefault="006D3B18" w:rsidP="00AF060B">
            <w:pPr>
              <w:pStyle w:val="TAH"/>
              <w:rPr>
                <w:ins w:id="276" w:author="xusheng" w:date="2022-08-01T15:28:00Z"/>
                <w:lang w:eastAsia="zh-CN"/>
              </w:rPr>
            </w:pPr>
            <w:ins w:id="277" w:author="xusheng" w:date="2022-08-01T15:28:00Z">
              <w:r w:rsidRPr="001C0E1B">
                <w:rPr>
                  <w:lang w:eastAsia="zh-CN"/>
                </w:rPr>
                <w:t>Cell 2</w:t>
              </w:r>
            </w:ins>
          </w:p>
        </w:tc>
      </w:tr>
      <w:tr w:rsidR="006D3B18" w:rsidRPr="001C0E1B" w14:paraId="05E451AF" w14:textId="77777777" w:rsidTr="00AF060B">
        <w:trPr>
          <w:cantSplit/>
          <w:trHeight w:val="187"/>
          <w:ins w:id="278"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vAlign w:val="center"/>
            <w:hideMark/>
          </w:tcPr>
          <w:p w14:paraId="1640D34A" w14:textId="77777777" w:rsidR="006D3B18" w:rsidRPr="001C0E1B" w:rsidRDefault="006D3B18" w:rsidP="00AF060B">
            <w:pPr>
              <w:pStyle w:val="TAH"/>
              <w:rPr>
                <w:ins w:id="279" w:author="xusheng" w:date="2022-08-01T15:28: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FF68C42" w14:textId="77777777" w:rsidR="006D3B18" w:rsidRPr="001C0E1B" w:rsidRDefault="006D3B18" w:rsidP="00AF060B">
            <w:pPr>
              <w:pStyle w:val="TAH"/>
              <w:rPr>
                <w:ins w:id="280" w:author="xusheng" w:date="2022-08-01T15:28:00Z"/>
                <w:rFonts w:cs="Arial"/>
                <w:lang w:eastAsia="zh-CN"/>
              </w:rPr>
            </w:pPr>
          </w:p>
        </w:tc>
        <w:tc>
          <w:tcPr>
            <w:tcW w:w="1278" w:type="dxa"/>
            <w:tcBorders>
              <w:top w:val="nil"/>
              <w:left w:val="single" w:sz="4" w:space="0" w:color="auto"/>
              <w:bottom w:val="single" w:sz="4" w:space="0" w:color="auto"/>
              <w:right w:val="single" w:sz="4" w:space="0" w:color="auto"/>
            </w:tcBorders>
            <w:shd w:val="clear" w:color="auto" w:fill="auto"/>
            <w:vAlign w:val="center"/>
            <w:hideMark/>
          </w:tcPr>
          <w:p w14:paraId="406F99AB" w14:textId="77777777" w:rsidR="006D3B18" w:rsidRPr="001C0E1B" w:rsidRDefault="006D3B18" w:rsidP="00AF060B">
            <w:pPr>
              <w:pStyle w:val="TAH"/>
              <w:rPr>
                <w:ins w:id="281" w:author="xusheng" w:date="2022-08-01T15:28: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466F8DC" w14:textId="77777777" w:rsidR="006D3B18" w:rsidRPr="001C0E1B" w:rsidRDefault="006D3B18" w:rsidP="00AF060B">
            <w:pPr>
              <w:pStyle w:val="TAH"/>
              <w:rPr>
                <w:ins w:id="282" w:author="xusheng" w:date="2022-08-01T15:28:00Z"/>
                <w:lang w:eastAsia="zh-CN"/>
              </w:rPr>
            </w:pPr>
            <w:ins w:id="283" w:author="xusheng" w:date="2022-08-01T15:28:00Z">
              <w:r w:rsidRPr="001C0E1B">
                <w:rPr>
                  <w:lang w:eastAsia="zh-CN"/>
                </w:rPr>
                <w:t>T1</w:t>
              </w:r>
            </w:ins>
          </w:p>
        </w:tc>
        <w:tc>
          <w:tcPr>
            <w:tcW w:w="1072" w:type="dxa"/>
            <w:tcBorders>
              <w:top w:val="single" w:sz="4" w:space="0" w:color="auto"/>
              <w:left w:val="single" w:sz="4" w:space="0" w:color="auto"/>
              <w:bottom w:val="single" w:sz="4" w:space="0" w:color="auto"/>
              <w:right w:val="single" w:sz="4" w:space="0" w:color="auto"/>
            </w:tcBorders>
            <w:hideMark/>
          </w:tcPr>
          <w:p w14:paraId="4D65CB31" w14:textId="77777777" w:rsidR="006D3B18" w:rsidRPr="001C0E1B" w:rsidRDefault="006D3B18" w:rsidP="00AF060B">
            <w:pPr>
              <w:pStyle w:val="TAH"/>
              <w:rPr>
                <w:ins w:id="284" w:author="xusheng" w:date="2022-08-01T15:28:00Z"/>
                <w:lang w:eastAsia="zh-CN"/>
              </w:rPr>
            </w:pPr>
            <w:ins w:id="285" w:author="xusheng" w:date="2022-08-01T15:28:00Z">
              <w:r w:rsidRPr="001C0E1B">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5530E447" w14:textId="77777777" w:rsidR="006D3B18" w:rsidRPr="001C0E1B" w:rsidRDefault="006D3B18" w:rsidP="00AF060B">
            <w:pPr>
              <w:pStyle w:val="TAH"/>
              <w:rPr>
                <w:ins w:id="286" w:author="xusheng" w:date="2022-08-01T15:28:00Z"/>
                <w:lang w:eastAsia="zh-CN"/>
              </w:rPr>
            </w:pPr>
            <w:ins w:id="287" w:author="xusheng" w:date="2022-08-01T15:28:00Z">
              <w:r w:rsidRPr="001C0E1B">
                <w:rPr>
                  <w:lang w:eastAsia="zh-CN"/>
                </w:rPr>
                <w:t>T1</w:t>
              </w:r>
            </w:ins>
          </w:p>
        </w:tc>
        <w:tc>
          <w:tcPr>
            <w:tcW w:w="1205" w:type="dxa"/>
            <w:tcBorders>
              <w:top w:val="single" w:sz="4" w:space="0" w:color="auto"/>
              <w:left w:val="single" w:sz="4" w:space="0" w:color="auto"/>
              <w:bottom w:val="single" w:sz="4" w:space="0" w:color="auto"/>
              <w:right w:val="single" w:sz="4" w:space="0" w:color="auto"/>
            </w:tcBorders>
            <w:hideMark/>
          </w:tcPr>
          <w:p w14:paraId="4FB24A97" w14:textId="77777777" w:rsidR="006D3B18" w:rsidRPr="001C0E1B" w:rsidRDefault="006D3B18" w:rsidP="00AF060B">
            <w:pPr>
              <w:pStyle w:val="TAH"/>
              <w:rPr>
                <w:ins w:id="288" w:author="xusheng" w:date="2022-08-01T15:28:00Z"/>
                <w:lang w:eastAsia="zh-CN"/>
              </w:rPr>
            </w:pPr>
            <w:ins w:id="289" w:author="xusheng" w:date="2022-08-01T15:28:00Z">
              <w:r w:rsidRPr="001C0E1B">
                <w:rPr>
                  <w:lang w:eastAsia="zh-CN"/>
                </w:rPr>
                <w:t>T2</w:t>
              </w:r>
            </w:ins>
          </w:p>
        </w:tc>
      </w:tr>
      <w:tr w:rsidR="006D3B18" w:rsidRPr="001C0E1B" w14:paraId="1E005EED" w14:textId="77777777" w:rsidTr="00AF060B">
        <w:trPr>
          <w:cantSplit/>
          <w:trHeight w:val="187"/>
          <w:ins w:id="290"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231E5D59" w14:textId="77777777" w:rsidR="006D3B18" w:rsidRPr="001C0E1B" w:rsidRDefault="006D3B18" w:rsidP="00AF060B">
            <w:pPr>
              <w:pStyle w:val="TAL"/>
              <w:rPr>
                <w:ins w:id="291" w:author="xusheng" w:date="2022-08-01T15:28:00Z"/>
                <w:lang w:eastAsia="zh-CN"/>
              </w:rPr>
            </w:pPr>
            <w:ins w:id="292" w:author="xusheng" w:date="2022-08-01T15:28:00Z">
              <w:r w:rsidRPr="001C0E1B">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5EEFF0B4" w14:textId="77777777" w:rsidR="006D3B18" w:rsidRPr="001C0E1B" w:rsidRDefault="006D3B18" w:rsidP="00AF060B">
            <w:pPr>
              <w:pStyle w:val="TAC"/>
              <w:rPr>
                <w:ins w:id="293"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5F20D45" w14:textId="6E0D6CD3" w:rsidR="006D3B18" w:rsidRPr="001C0E1B" w:rsidRDefault="006D3B18" w:rsidP="00AF060B">
            <w:pPr>
              <w:pStyle w:val="TAC"/>
              <w:rPr>
                <w:ins w:id="294" w:author="xusheng" w:date="2022-08-01T15:28:00Z"/>
                <w:rFonts w:cs="v4.2.0"/>
                <w:lang w:eastAsia="zh-CN"/>
              </w:rPr>
            </w:pPr>
            <w:ins w:id="295" w:author="xusheng" w:date="2022-08-01T15:28:00Z">
              <w:r w:rsidRPr="001C0E1B">
                <w:rPr>
                  <w:lang w:eastAsia="zh-CN"/>
                </w:rPr>
                <w:t>Config 1,2,3</w:t>
              </w:r>
            </w:ins>
            <w:ins w:id="296" w:author="Xusheng Wei" w:date="2022-08-23T21:49: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1F3EEC7" w14:textId="77777777" w:rsidR="006D3B18" w:rsidRPr="001C0E1B" w:rsidRDefault="006D3B18" w:rsidP="00AF060B">
            <w:pPr>
              <w:pStyle w:val="TAC"/>
              <w:rPr>
                <w:ins w:id="297" w:author="xusheng" w:date="2022-08-01T15:28:00Z"/>
                <w:lang w:eastAsia="zh-CN"/>
              </w:rPr>
            </w:pPr>
            <w:ins w:id="298" w:author="xusheng" w:date="2022-08-01T15:28:00Z">
              <w:r w:rsidRPr="001C0E1B">
                <w:rPr>
                  <w:rFonts w:cs="v4.2.0"/>
                  <w:lang w:eastAsia="zh-CN"/>
                </w:rPr>
                <w:t>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61C128C" w14:textId="77777777" w:rsidR="006D3B18" w:rsidRPr="001C0E1B" w:rsidRDefault="006D3B18" w:rsidP="00AF060B">
            <w:pPr>
              <w:pStyle w:val="TAC"/>
              <w:rPr>
                <w:ins w:id="299" w:author="xusheng" w:date="2022-08-01T15:28:00Z"/>
                <w:lang w:eastAsia="zh-CN"/>
              </w:rPr>
            </w:pPr>
            <w:ins w:id="300" w:author="xusheng" w:date="2022-08-01T15:28:00Z">
              <w:r w:rsidRPr="001C0E1B">
                <w:rPr>
                  <w:rFonts w:cs="v4.2.0"/>
                  <w:lang w:eastAsia="zh-CN"/>
                </w:rPr>
                <w:t>2</w:t>
              </w:r>
            </w:ins>
          </w:p>
        </w:tc>
      </w:tr>
      <w:tr w:rsidR="006D3B18" w:rsidRPr="001C0E1B" w14:paraId="131BDD71" w14:textId="77777777" w:rsidTr="00AF060B">
        <w:trPr>
          <w:cantSplit/>
          <w:trHeight w:val="187"/>
          <w:ins w:id="301"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F466A51" w14:textId="77777777" w:rsidR="006D3B18" w:rsidRPr="001C0E1B" w:rsidRDefault="006D3B18" w:rsidP="00AF060B">
            <w:pPr>
              <w:pStyle w:val="TAL"/>
              <w:rPr>
                <w:ins w:id="302" w:author="xusheng" w:date="2022-08-01T15:28:00Z"/>
                <w:lang w:eastAsia="zh-CN"/>
              </w:rPr>
            </w:pPr>
            <w:ins w:id="303" w:author="xusheng" w:date="2022-08-01T15:28:00Z">
              <w:r w:rsidRPr="001C0E1B">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B694C17" w14:textId="77777777" w:rsidR="006D3B18" w:rsidRPr="001C0E1B" w:rsidRDefault="006D3B18" w:rsidP="00AF060B">
            <w:pPr>
              <w:pStyle w:val="TAC"/>
              <w:rPr>
                <w:ins w:id="304"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198DDB5" w14:textId="77777777" w:rsidR="006D3B18" w:rsidRPr="001C0E1B" w:rsidRDefault="006D3B18" w:rsidP="00AF060B">
            <w:pPr>
              <w:pStyle w:val="TAC"/>
              <w:rPr>
                <w:ins w:id="305" w:author="xusheng" w:date="2022-08-01T15:28:00Z"/>
                <w:lang w:eastAsia="zh-CN"/>
              </w:rPr>
            </w:pPr>
            <w:ins w:id="306" w:author="xusheng" w:date="2022-08-01T15:28:00Z">
              <w:r w:rsidRPr="001C0E1B">
                <w:rPr>
                  <w:lang w:eastAsia="zh-CN"/>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07E29F1" w14:textId="77777777" w:rsidR="006D3B18" w:rsidRPr="001C0E1B" w:rsidRDefault="006D3B18" w:rsidP="00AF060B">
            <w:pPr>
              <w:pStyle w:val="TAC"/>
              <w:rPr>
                <w:ins w:id="307" w:author="xusheng" w:date="2022-08-01T15:28:00Z"/>
                <w:lang w:eastAsia="zh-CN"/>
              </w:rPr>
            </w:pPr>
            <w:ins w:id="308" w:author="xusheng" w:date="2022-08-01T15:28:00Z">
              <w:r w:rsidRPr="001C0E1B">
                <w:rPr>
                  <w:lang w:eastAsia="zh-CN"/>
                </w:rPr>
                <w:t>FDD</w:t>
              </w:r>
            </w:ins>
          </w:p>
        </w:tc>
      </w:tr>
      <w:tr w:rsidR="00D75F90" w:rsidRPr="001C0E1B" w14:paraId="29901659" w14:textId="77777777" w:rsidTr="00F04EAA">
        <w:trPr>
          <w:cantSplit/>
          <w:trHeight w:val="79"/>
          <w:ins w:id="309" w:author="xusheng" w:date="2022-08-01T15:28:00Z"/>
        </w:trPr>
        <w:tc>
          <w:tcPr>
            <w:tcW w:w="2624" w:type="dxa"/>
            <w:gridSpan w:val="2"/>
            <w:vMerge w:val="restart"/>
            <w:tcBorders>
              <w:top w:val="nil"/>
              <w:left w:val="single" w:sz="4" w:space="0" w:color="auto"/>
              <w:right w:val="single" w:sz="4" w:space="0" w:color="auto"/>
            </w:tcBorders>
            <w:shd w:val="clear" w:color="auto" w:fill="auto"/>
            <w:hideMark/>
          </w:tcPr>
          <w:p w14:paraId="2F0AF831" w14:textId="77777777" w:rsidR="00D75F90" w:rsidRPr="001C0E1B" w:rsidRDefault="00D75F90" w:rsidP="00AF060B">
            <w:pPr>
              <w:pStyle w:val="TAL"/>
              <w:rPr>
                <w:ins w:id="310" w:author="xusheng" w:date="2022-08-01T15:28:00Z"/>
                <w:lang w:eastAsia="zh-CN"/>
              </w:rPr>
            </w:pPr>
          </w:p>
        </w:tc>
        <w:tc>
          <w:tcPr>
            <w:tcW w:w="876" w:type="dxa"/>
            <w:vMerge w:val="restart"/>
            <w:tcBorders>
              <w:top w:val="single" w:sz="4" w:space="0" w:color="auto"/>
              <w:left w:val="single" w:sz="4" w:space="0" w:color="auto"/>
              <w:right w:val="single" w:sz="4" w:space="0" w:color="auto"/>
            </w:tcBorders>
          </w:tcPr>
          <w:p w14:paraId="52E035DC" w14:textId="77777777" w:rsidR="00D75F90" w:rsidRPr="001C0E1B" w:rsidRDefault="00D75F90" w:rsidP="00AF060B">
            <w:pPr>
              <w:pStyle w:val="TAC"/>
              <w:rPr>
                <w:ins w:id="311"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E7F0C63" w14:textId="77777777" w:rsidR="00D75F90" w:rsidRPr="001C0E1B" w:rsidRDefault="00D75F90" w:rsidP="00AF060B">
            <w:pPr>
              <w:pStyle w:val="TAC"/>
              <w:rPr>
                <w:ins w:id="312" w:author="xusheng" w:date="2022-08-01T15:28:00Z"/>
                <w:lang w:eastAsia="zh-CN"/>
              </w:rPr>
            </w:pPr>
            <w:ins w:id="313" w:author="xusheng" w:date="2022-08-01T15:28:00Z">
              <w:r w:rsidRPr="001C0E1B">
                <w:rPr>
                  <w:lang w:eastAsia="zh-CN"/>
                </w:rPr>
                <w:t>Config 2,3</w:t>
              </w:r>
            </w:ins>
          </w:p>
        </w:tc>
        <w:tc>
          <w:tcPr>
            <w:tcW w:w="4162" w:type="dxa"/>
            <w:gridSpan w:val="4"/>
            <w:tcBorders>
              <w:top w:val="single" w:sz="4" w:space="0" w:color="auto"/>
              <w:left w:val="single" w:sz="4" w:space="0" w:color="auto"/>
              <w:right w:val="single" w:sz="4" w:space="0" w:color="auto"/>
            </w:tcBorders>
            <w:hideMark/>
          </w:tcPr>
          <w:p w14:paraId="6B0B3F81" w14:textId="77777777" w:rsidR="00D75F90" w:rsidRPr="001C0E1B" w:rsidRDefault="00D75F90" w:rsidP="00AF060B">
            <w:pPr>
              <w:pStyle w:val="TAC"/>
              <w:rPr>
                <w:ins w:id="314" w:author="xusheng" w:date="2022-08-01T15:28:00Z"/>
                <w:lang w:eastAsia="zh-CN"/>
              </w:rPr>
            </w:pPr>
            <w:ins w:id="315" w:author="xusheng" w:date="2022-08-01T15:28:00Z">
              <w:r w:rsidRPr="001C0E1B">
                <w:rPr>
                  <w:lang w:eastAsia="zh-CN"/>
                </w:rPr>
                <w:t>TDD</w:t>
              </w:r>
            </w:ins>
          </w:p>
        </w:tc>
      </w:tr>
      <w:tr w:rsidR="00D75F90" w:rsidRPr="001C0E1B" w14:paraId="326AE796" w14:textId="77777777" w:rsidTr="00F04EAA">
        <w:trPr>
          <w:cantSplit/>
          <w:trHeight w:val="78"/>
          <w:ins w:id="316" w:author="xusheng" w:date="2022-08-01T15:28:00Z"/>
        </w:trPr>
        <w:tc>
          <w:tcPr>
            <w:tcW w:w="2624" w:type="dxa"/>
            <w:gridSpan w:val="2"/>
            <w:vMerge/>
            <w:tcBorders>
              <w:left w:val="single" w:sz="4" w:space="0" w:color="auto"/>
              <w:bottom w:val="single" w:sz="4" w:space="0" w:color="auto"/>
              <w:right w:val="single" w:sz="4" w:space="0" w:color="auto"/>
            </w:tcBorders>
            <w:shd w:val="clear" w:color="auto" w:fill="auto"/>
          </w:tcPr>
          <w:p w14:paraId="757C09B6" w14:textId="77777777" w:rsidR="00D75F90" w:rsidRPr="001C0E1B" w:rsidRDefault="00D75F90" w:rsidP="00AF060B">
            <w:pPr>
              <w:pStyle w:val="TAL"/>
              <w:rPr>
                <w:ins w:id="317" w:author="xusheng" w:date="2022-08-01T15:28:00Z"/>
                <w:lang w:eastAsia="zh-CN"/>
              </w:rPr>
            </w:pPr>
          </w:p>
        </w:tc>
        <w:tc>
          <w:tcPr>
            <w:tcW w:w="876" w:type="dxa"/>
            <w:vMerge/>
            <w:tcBorders>
              <w:left w:val="single" w:sz="4" w:space="0" w:color="auto"/>
              <w:bottom w:val="single" w:sz="4" w:space="0" w:color="auto"/>
              <w:right w:val="single" w:sz="4" w:space="0" w:color="auto"/>
            </w:tcBorders>
          </w:tcPr>
          <w:p w14:paraId="328D7840" w14:textId="77777777" w:rsidR="00D75F90" w:rsidRPr="001C0E1B" w:rsidRDefault="00D75F90" w:rsidP="00AF060B">
            <w:pPr>
              <w:pStyle w:val="TAC"/>
              <w:rPr>
                <w:ins w:id="318"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tcPr>
          <w:p w14:paraId="784B0B7C" w14:textId="117C40D0" w:rsidR="00D75F90" w:rsidRPr="001C0E1B" w:rsidRDefault="00D75F90" w:rsidP="00AF060B">
            <w:pPr>
              <w:pStyle w:val="TAC"/>
              <w:rPr>
                <w:ins w:id="319" w:author="xusheng" w:date="2022-08-01T15:28:00Z"/>
                <w:lang w:eastAsia="zh-CN"/>
              </w:rPr>
            </w:pPr>
            <w:ins w:id="320" w:author="Xusheng Wei" w:date="2022-08-23T21:49:00Z">
              <w:r>
                <w:rPr>
                  <w:lang w:eastAsia="zh-CN"/>
                </w:rPr>
                <w:t>Config 4</w:t>
              </w:r>
            </w:ins>
          </w:p>
        </w:tc>
        <w:tc>
          <w:tcPr>
            <w:tcW w:w="4162" w:type="dxa"/>
            <w:gridSpan w:val="4"/>
            <w:tcBorders>
              <w:left w:val="single" w:sz="4" w:space="0" w:color="auto"/>
              <w:bottom w:val="single" w:sz="4" w:space="0" w:color="auto"/>
              <w:right w:val="single" w:sz="4" w:space="0" w:color="auto"/>
            </w:tcBorders>
          </w:tcPr>
          <w:p w14:paraId="720484E3" w14:textId="3D8ECF5E" w:rsidR="00D75F90" w:rsidRPr="001C0E1B" w:rsidRDefault="00D75F90" w:rsidP="00AF060B">
            <w:pPr>
              <w:pStyle w:val="TAC"/>
              <w:rPr>
                <w:ins w:id="321" w:author="xusheng" w:date="2022-08-01T15:28:00Z"/>
                <w:lang w:eastAsia="zh-CN"/>
              </w:rPr>
            </w:pPr>
            <w:ins w:id="322" w:author="Xusheng Wei" w:date="2022-08-23T21:49:00Z">
              <w:r>
                <w:rPr>
                  <w:lang w:eastAsia="zh-CN"/>
                </w:rPr>
                <w:t>HD-FDD</w:t>
              </w:r>
            </w:ins>
          </w:p>
        </w:tc>
      </w:tr>
      <w:tr w:rsidR="006D3B18" w:rsidRPr="001C0E1B" w14:paraId="7079945C" w14:textId="77777777" w:rsidTr="00AF060B">
        <w:trPr>
          <w:cantSplit/>
          <w:trHeight w:val="187"/>
          <w:ins w:id="323"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7B6301F" w14:textId="77777777" w:rsidR="006D3B18" w:rsidRPr="001C0E1B" w:rsidRDefault="006D3B18" w:rsidP="00AF060B">
            <w:pPr>
              <w:pStyle w:val="TAL"/>
              <w:rPr>
                <w:ins w:id="324" w:author="xusheng" w:date="2022-08-01T15:28:00Z"/>
                <w:bCs/>
                <w:lang w:eastAsia="zh-CN"/>
              </w:rPr>
            </w:pPr>
            <w:ins w:id="325" w:author="xusheng" w:date="2022-08-01T15:28:00Z">
              <w:r w:rsidRPr="001C0E1B">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360DC4B" w14:textId="77777777" w:rsidR="006D3B18" w:rsidRPr="001C0E1B" w:rsidRDefault="006D3B18" w:rsidP="00AF060B">
            <w:pPr>
              <w:pStyle w:val="TAC"/>
              <w:rPr>
                <w:ins w:id="326"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5F00A93" w14:textId="727C6991" w:rsidR="006D3B18" w:rsidRPr="001C0E1B" w:rsidRDefault="006D3B18" w:rsidP="00AF060B">
            <w:pPr>
              <w:pStyle w:val="TAC"/>
              <w:rPr>
                <w:ins w:id="327" w:author="xusheng" w:date="2022-08-01T15:28:00Z"/>
                <w:lang w:eastAsia="zh-CN"/>
              </w:rPr>
            </w:pPr>
            <w:ins w:id="328" w:author="xusheng" w:date="2022-08-01T15:28:00Z">
              <w:r w:rsidRPr="001C0E1B">
                <w:rPr>
                  <w:lang w:eastAsia="zh-CN"/>
                </w:rPr>
                <w:t>Config 1</w:t>
              </w:r>
            </w:ins>
            <w:ins w:id="329" w:author="Xusheng Wei" w:date="2022-08-23T22:00:00Z">
              <w:r w:rsidR="008A62C1">
                <w:rPr>
                  <w:lang w:eastAsia="zh-CN"/>
                </w:rPr>
                <w:t>,4</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4D2A7BC" w14:textId="77777777" w:rsidR="006D3B18" w:rsidRPr="001C0E1B" w:rsidRDefault="006D3B18" w:rsidP="00AF060B">
            <w:pPr>
              <w:pStyle w:val="TAC"/>
              <w:rPr>
                <w:ins w:id="330" w:author="xusheng" w:date="2022-08-01T15:28:00Z"/>
                <w:lang w:eastAsia="zh-CN"/>
              </w:rPr>
            </w:pPr>
            <w:ins w:id="331" w:author="xusheng" w:date="2022-08-01T15:28:00Z">
              <w:r w:rsidRPr="001C0E1B">
                <w:rPr>
                  <w:lang w:eastAsia="zh-CN"/>
                </w:rPr>
                <w:t>Not Applicable</w:t>
              </w:r>
            </w:ins>
          </w:p>
        </w:tc>
      </w:tr>
      <w:tr w:rsidR="006D3B18" w:rsidRPr="001C0E1B" w14:paraId="158E42E9" w14:textId="77777777" w:rsidTr="00AF060B">
        <w:trPr>
          <w:cantSplit/>
          <w:trHeight w:val="187"/>
          <w:ins w:id="332" w:author="xusheng" w:date="2022-08-01T15:28:00Z"/>
        </w:trPr>
        <w:tc>
          <w:tcPr>
            <w:tcW w:w="2624" w:type="dxa"/>
            <w:gridSpan w:val="2"/>
            <w:tcBorders>
              <w:top w:val="nil"/>
              <w:left w:val="single" w:sz="4" w:space="0" w:color="auto"/>
              <w:bottom w:val="nil"/>
              <w:right w:val="single" w:sz="4" w:space="0" w:color="auto"/>
            </w:tcBorders>
            <w:shd w:val="clear" w:color="auto" w:fill="auto"/>
            <w:hideMark/>
          </w:tcPr>
          <w:p w14:paraId="033D8F0D" w14:textId="77777777" w:rsidR="006D3B18" w:rsidRPr="001C0E1B" w:rsidRDefault="006D3B18" w:rsidP="00AF060B">
            <w:pPr>
              <w:pStyle w:val="TAL"/>
              <w:rPr>
                <w:ins w:id="333" w:author="xusheng" w:date="2022-08-01T15:2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BA5A27D" w14:textId="77777777" w:rsidR="006D3B18" w:rsidRPr="001C0E1B" w:rsidRDefault="006D3B18" w:rsidP="00AF060B">
            <w:pPr>
              <w:pStyle w:val="TAC"/>
              <w:rPr>
                <w:ins w:id="334"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C577B2A" w14:textId="77777777" w:rsidR="006D3B18" w:rsidRPr="001C0E1B" w:rsidRDefault="006D3B18" w:rsidP="00AF060B">
            <w:pPr>
              <w:pStyle w:val="TAC"/>
              <w:rPr>
                <w:ins w:id="335" w:author="xusheng" w:date="2022-08-01T15:28:00Z"/>
                <w:lang w:eastAsia="zh-CN"/>
              </w:rPr>
            </w:pPr>
            <w:ins w:id="336" w:author="xusheng" w:date="2022-08-01T15:28:00Z">
              <w:r w:rsidRPr="001C0E1B">
                <w:rPr>
                  <w:lang w:eastAsia="zh-CN"/>
                </w:rPr>
                <w:t>Config 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31CDE70" w14:textId="77777777" w:rsidR="006D3B18" w:rsidRPr="001C0E1B" w:rsidRDefault="006D3B18" w:rsidP="00AF060B">
            <w:pPr>
              <w:pStyle w:val="TAC"/>
              <w:rPr>
                <w:ins w:id="337" w:author="xusheng" w:date="2022-08-01T15:28:00Z"/>
                <w:lang w:eastAsia="zh-CN"/>
              </w:rPr>
            </w:pPr>
            <w:ins w:id="338" w:author="xusheng" w:date="2022-08-01T15:28:00Z">
              <w:r w:rsidRPr="001C0E1B">
                <w:rPr>
                  <w:lang w:eastAsia="zh-CN"/>
                </w:rPr>
                <w:t>TDDConf.1.1</w:t>
              </w:r>
            </w:ins>
          </w:p>
        </w:tc>
      </w:tr>
      <w:tr w:rsidR="006D3B18" w:rsidRPr="001C0E1B" w14:paraId="2C24A401" w14:textId="77777777" w:rsidTr="00AF060B">
        <w:trPr>
          <w:cantSplit/>
          <w:trHeight w:val="187"/>
          <w:ins w:id="339"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DA99E6B" w14:textId="77777777" w:rsidR="006D3B18" w:rsidRPr="001C0E1B" w:rsidRDefault="006D3B18" w:rsidP="00AF060B">
            <w:pPr>
              <w:pStyle w:val="TAL"/>
              <w:rPr>
                <w:ins w:id="340" w:author="xusheng" w:date="2022-08-01T15:2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F2F2412" w14:textId="77777777" w:rsidR="006D3B18" w:rsidRPr="001C0E1B" w:rsidRDefault="006D3B18" w:rsidP="00AF060B">
            <w:pPr>
              <w:pStyle w:val="TAC"/>
              <w:rPr>
                <w:ins w:id="341" w:author="xusheng" w:date="2022-08-01T15:28: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E879F08" w14:textId="77777777" w:rsidR="006D3B18" w:rsidRPr="001C0E1B" w:rsidRDefault="006D3B18" w:rsidP="00AF060B">
            <w:pPr>
              <w:pStyle w:val="TAC"/>
              <w:rPr>
                <w:ins w:id="342" w:author="xusheng" w:date="2022-08-01T15:28:00Z"/>
                <w:lang w:eastAsia="zh-CN"/>
              </w:rPr>
            </w:pPr>
            <w:ins w:id="343" w:author="xusheng" w:date="2022-08-01T15:28:00Z">
              <w:r w:rsidRPr="001C0E1B">
                <w:rPr>
                  <w:lang w:eastAsia="zh-CN"/>
                </w:rPr>
                <w:t>Config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3ECBD3E" w14:textId="77777777" w:rsidR="006D3B18" w:rsidRPr="001C0E1B" w:rsidRDefault="006D3B18" w:rsidP="00AF060B">
            <w:pPr>
              <w:pStyle w:val="TAC"/>
              <w:rPr>
                <w:ins w:id="344" w:author="xusheng" w:date="2022-08-01T15:28:00Z"/>
                <w:lang w:eastAsia="zh-CN"/>
              </w:rPr>
            </w:pPr>
            <w:ins w:id="345" w:author="xusheng" w:date="2022-08-01T15:28:00Z">
              <w:r w:rsidRPr="001C0E1B">
                <w:rPr>
                  <w:lang w:eastAsia="zh-CN"/>
                </w:rPr>
                <w:t>TDDConf.2.1</w:t>
              </w:r>
            </w:ins>
          </w:p>
        </w:tc>
      </w:tr>
      <w:tr w:rsidR="006D3B18" w:rsidRPr="001C0E1B" w14:paraId="57F41BD2" w14:textId="77777777" w:rsidTr="00AF060B">
        <w:trPr>
          <w:cantSplit/>
          <w:trHeight w:val="187"/>
          <w:ins w:id="346"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4B481D9" w14:textId="77777777" w:rsidR="006D3B18" w:rsidRPr="001C0E1B" w:rsidRDefault="006D3B18" w:rsidP="00AF060B">
            <w:pPr>
              <w:pStyle w:val="TAL"/>
              <w:rPr>
                <w:ins w:id="347" w:author="xusheng" w:date="2022-08-01T15:28:00Z"/>
                <w:lang w:eastAsia="zh-CN"/>
              </w:rPr>
            </w:pPr>
            <w:proofErr w:type="spellStart"/>
            <w:ins w:id="348" w:author="xusheng" w:date="2022-08-01T15:28:00Z">
              <w:r w:rsidRPr="001C0E1B">
                <w:rPr>
                  <w:bCs/>
                  <w:lang w:eastAsia="zh-CN"/>
                </w:rPr>
                <w:t>BW</w:t>
              </w:r>
              <w:r w:rsidRPr="001C0E1B">
                <w:rPr>
                  <w:vertAlign w:val="subscript"/>
                  <w:lang w:eastAsia="zh-CN"/>
                </w:rPr>
                <w:t>channel</w:t>
              </w:r>
              <w:proofErr w:type="spellEnd"/>
            </w:ins>
          </w:p>
        </w:tc>
        <w:tc>
          <w:tcPr>
            <w:tcW w:w="876" w:type="dxa"/>
            <w:tcBorders>
              <w:top w:val="single" w:sz="4" w:space="0" w:color="auto"/>
              <w:left w:val="single" w:sz="4" w:space="0" w:color="auto"/>
              <w:bottom w:val="nil"/>
              <w:right w:val="single" w:sz="4" w:space="0" w:color="auto"/>
            </w:tcBorders>
            <w:shd w:val="clear" w:color="auto" w:fill="auto"/>
            <w:hideMark/>
          </w:tcPr>
          <w:p w14:paraId="6BE6203F" w14:textId="77777777" w:rsidR="006D3B18" w:rsidRPr="001C0E1B" w:rsidRDefault="006D3B18" w:rsidP="00AF060B">
            <w:pPr>
              <w:pStyle w:val="TAC"/>
              <w:rPr>
                <w:ins w:id="349" w:author="xusheng" w:date="2022-08-01T15:28:00Z"/>
                <w:lang w:eastAsia="zh-CN"/>
              </w:rPr>
            </w:pPr>
            <w:ins w:id="350" w:author="xusheng" w:date="2022-08-01T15:28:00Z">
              <w:r w:rsidRPr="001C0E1B">
                <w:rPr>
                  <w:rFonts w:cs="v4.2.0"/>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766FF67D" w14:textId="1414CBB9" w:rsidR="006D3B18" w:rsidRPr="001C0E1B" w:rsidRDefault="006D3B18" w:rsidP="00AF060B">
            <w:pPr>
              <w:pStyle w:val="TAC"/>
              <w:rPr>
                <w:ins w:id="351" w:author="xusheng" w:date="2022-08-01T15:28:00Z"/>
                <w:lang w:eastAsia="zh-CN"/>
              </w:rPr>
            </w:pPr>
            <w:ins w:id="352" w:author="xusheng" w:date="2022-08-01T15:28:00Z">
              <w:r w:rsidRPr="001C0E1B">
                <w:rPr>
                  <w:lang w:eastAsia="zh-CN"/>
                </w:rPr>
                <w:t>Config</w:t>
              </w:r>
              <w:r w:rsidRPr="001C0E1B">
                <w:rPr>
                  <w:szCs w:val="18"/>
                  <w:lang w:eastAsia="zh-CN"/>
                </w:rPr>
                <w:t xml:space="preserve"> 1,2</w:t>
              </w:r>
            </w:ins>
            <w:ins w:id="353" w:author="Xusheng Wei" w:date="2022-08-23T21:49:00Z">
              <w:r w:rsidR="00D75F90">
                <w:rPr>
                  <w:lang w:eastAsia="zh-CN"/>
                </w:rPr>
                <w:t>,4</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404FFEF0" w14:textId="77777777" w:rsidR="006D3B18" w:rsidRPr="001C0E1B" w:rsidRDefault="006D3B18" w:rsidP="00AF060B">
            <w:pPr>
              <w:pStyle w:val="TAC"/>
              <w:rPr>
                <w:ins w:id="354" w:author="xusheng" w:date="2022-08-01T15:28:00Z"/>
                <w:szCs w:val="18"/>
                <w:lang w:eastAsia="zh-CN"/>
              </w:rPr>
            </w:pPr>
            <w:ins w:id="355" w:author="xusheng" w:date="2022-08-01T15:28:00Z">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ins>
          </w:p>
        </w:tc>
      </w:tr>
      <w:tr w:rsidR="006D3B18" w:rsidRPr="001C0E1B" w14:paraId="12912480" w14:textId="77777777" w:rsidTr="00AF060B">
        <w:trPr>
          <w:cantSplit/>
          <w:trHeight w:val="187"/>
          <w:ins w:id="356"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4ADC30F0" w14:textId="77777777" w:rsidR="006D3B18" w:rsidRPr="001C0E1B" w:rsidRDefault="006D3B18" w:rsidP="00AF060B">
            <w:pPr>
              <w:pStyle w:val="TAL"/>
              <w:rPr>
                <w:ins w:id="357" w:author="xusheng" w:date="2022-08-01T15:2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C4E455E" w14:textId="77777777" w:rsidR="006D3B18" w:rsidRPr="001C0E1B" w:rsidRDefault="006D3B18" w:rsidP="00AF060B">
            <w:pPr>
              <w:pStyle w:val="TAC"/>
              <w:rPr>
                <w:ins w:id="358"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1C833B6" w14:textId="77777777" w:rsidR="006D3B18" w:rsidRPr="001C0E1B" w:rsidRDefault="006D3B18" w:rsidP="00AF060B">
            <w:pPr>
              <w:pStyle w:val="TAC"/>
              <w:rPr>
                <w:ins w:id="359" w:author="xusheng" w:date="2022-08-01T15:28:00Z"/>
                <w:lang w:eastAsia="zh-CN"/>
              </w:rPr>
            </w:pPr>
            <w:ins w:id="360" w:author="xusheng" w:date="2022-08-01T15:28: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874C407" w14:textId="6415FA67" w:rsidR="006D3B18" w:rsidRPr="001C0E1B" w:rsidRDefault="004447E5" w:rsidP="00AF060B">
            <w:pPr>
              <w:pStyle w:val="TAC"/>
              <w:rPr>
                <w:ins w:id="361" w:author="xusheng" w:date="2022-08-01T15:28:00Z"/>
                <w:szCs w:val="18"/>
                <w:lang w:eastAsia="zh-CN"/>
              </w:rPr>
            </w:pPr>
            <w:ins w:id="362" w:author="xusheng" w:date="2022-08-09T18:24:00Z">
              <w:r>
                <w:rPr>
                  <w:szCs w:val="18"/>
                  <w:lang w:eastAsia="zh-CN"/>
                </w:rPr>
                <w:t>2</w:t>
              </w:r>
            </w:ins>
            <w:ins w:id="363" w:author="xusheng" w:date="2022-08-01T15:28:00Z">
              <w:r w:rsidR="006D3B18" w:rsidRPr="001C0E1B">
                <w:rPr>
                  <w:szCs w:val="18"/>
                  <w:lang w:eastAsia="zh-CN"/>
                </w:rPr>
                <w:t xml:space="preserve">0: </w:t>
              </w:r>
              <w:proofErr w:type="spellStart"/>
              <w:proofErr w:type="gramStart"/>
              <w:r w:rsidR="006D3B18" w:rsidRPr="001C0E1B">
                <w:rPr>
                  <w:szCs w:val="18"/>
                  <w:lang w:eastAsia="zh-CN"/>
                </w:rPr>
                <w:t>N</w:t>
              </w:r>
              <w:r w:rsidR="006D3B18" w:rsidRPr="001C0E1B">
                <w:rPr>
                  <w:szCs w:val="18"/>
                  <w:vertAlign w:val="subscript"/>
                  <w:lang w:eastAsia="zh-CN"/>
                </w:rPr>
                <w:t>RB,c</w:t>
              </w:r>
              <w:proofErr w:type="spellEnd"/>
              <w:proofErr w:type="gramEnd"/>
              <w:r w:rsidR="006D3B18" w:rsidRPr="001C0E1B">
                <w:rPr>
                  <w:szCs w:val="18"/>
                  <w:lang w:eastAsia="zh-CN"/>
                </w:rPr>
                <w:t xml:space="preserve"> = </w:t>
              </w:r>
            </w:ins>
            <w:ins w:id="364" w:author="xusheng" w:date="2022-08-09T18:24:00Z">
              <w:r>
                <w:rPr>
                  <w:szCs w:val="18"/>
                  <w:lang w:eastAsia="zh-CN"/>
                </w:rPr>
                <w:t>51</w:t>
              </w:r>
            </w:ins>
          </w:p>
        </w:tc>
      </w:tr>
      <w:tr w:rsidR="006D3B18" w:rsidRPr="001C0E1B" w14:paraId="1B9AA21A" w14:textId="77777777" w:rsidTr="00AF060B">
        <w:trPr>
          <w:cantSplit/>
          <w:trHeight w:val="187"/>
          <w:ins w:id="365"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653201D0" w14:textId="77777777" w:rsidR="006D3B18" w:rsidRPr="001C0E1B" w:rsidRDefault="006D3B18" w:rsidP="00AF060B">
            <w:pPr>
              <w:pStyle w:val="TAL"/>
              <w:rPr>
                <w:ins w:id="366" w:author="xusheng" w:date="2022-08-01T15:28:00Z"/>
                <w:bCs/>
                <w:lang w:eastAsia="zh-CN"/>
              </w:rPr>
            </w:pPr>
            <w:ins w:id="367" w:author="xusheng" w:date="2022-08-01T15:28:00Z">
              <w:r w:rsidRPr="001C0E1B">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A7C750F" w14:textId="77777777" w:rsidR="006D3B18" w:rsidRPr="001C0E1B" w:rsidRDefault="006D3B18" w:rsidP="00AF060B">
            <w:pPr>
              <w:pStyle w:val="TAC"/>
              <w:rPr>
                <w:ins w:id="368" w:author="xusheng" w:date="2022-08-01T15:28:00Z"/>
                <w:lang w:eastAsia="zh-CN"/>
              </w:rPr>
            </w:pPr>
            <w:ins w:id="369" w:author="xusheng" w:date="2022-08-01T15:28:00Z">
              <w:r w:rsidRPr="001C0E1B">
                <w:rPr>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23A39AE4" w14:textId="7CD82F6D" w:rsidR="006D3B18" w:rsidRPr="001C0E1B" w:rsidRDefault="006D3B18" w:rsidP="00AF060B">
            <w:pPr>
              <w:pStyle w:val="TAC"/>
              <w:rPr>
                <w:ins w:id="370" w:author="xusheng" w:date="2022-08-01T15:28:00Z"/>
                <w:lang w:eastAsia="zh-CN"/>
              </w:rPr>
            </w:pPr>
            <w:ins w:id="371" w:author="xusheng" w:date="2022-08-01T15:28:00Z">
              <w:r w:rsidRPr="001C0E1B">
                <w:rPr>
                  <w:lang w:eastAsia="zh-CN"/>
                </w:rPr>
                <w:t>Config</w:t>
              </w:r>
              <w:r w:rsidRPr="001C0E1B">
                <w:rPr>
                  <w:szCs w:val="18"/>
                  <w:lang w:eastAsia="zh-CN"/>
                </w:rPr>
                <w:t xml:space="preserve"> 1,2</w:t>
              </w:r>
            </w:ins>
            <w:ins w:id="372" w:author="Xusheng Wei" w:date="2022-08-23T21:49:00Z">
              <w:r w:rsidR="00D75F90">
                <w:rPr>
                  <w:lang w:eastAsia="zh-CN"/>
                </w:rPr>
                <w:t>,4</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679D985" w14:textId="77777777" w:rsidR="006D3B18" w:rsidRPr="001C0E1B" w:rsidRDefault="006D3B18" w:rsidP="00AF060B">
            <w:pPr>
              <w:pStyle w:val="TAC"/>
              <w:rPr>
                <w:ins w:id="373" w:author="xusheng" w:date="2022-08-01T15:28:00Z"/>
                <w:szCs w:val="18"/>
                <w:lang w:eastAsia="zh-CN"/>
              </w:rPr>
            </w:pPr>
            <w:ins w:id="374" w:author="xusheng" w:date="2022-08-01T15:28:00Z">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ins>
          </w:p>
        </w:tc>
      </w:tr>
      <w:tr w:rsidR="006D3B18" w:rsidRPr="001C0E1B" w14:paraId="1A7612F0" w14:textId="77777777" w:rsidTr="00AF060B">
        <w:trPr>
          <w:cantSplit/>
          <w:trHeight w:val="187"/>
          <w:ins w:id="375"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64990AC" w14:textId="77777777" w:rsidR="006D3B18" w:rsidRPr="001C0E1B" w:rsidRDefault="006D3B18" w:rsidP="00AF060B">
            <w:pPr>
              <w:pStyle w:val="TAL"/>
              <w:rPr>
                <w:ins w:id="376" w:author="xusheng" w:date="2022-08-01T15:28: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F3FC611" w14:textId="77777777" w:rsidR="006D3B18" w:rsidRPr="001C0E1B" w:rsidRDefault="006D3B18" w:rsidP="00AF060B">
            <w:pPr>
              <w:pStyle w:val="TAC"/>
              <w:rPr>
                <w:ins w:id="37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C9E3AC3" w14:textId="77777777" w:rsidR="006D3B18" w:rsidRPr="001C0E1B" w:rsidRDefault="006D3B18" w:rsidP="00AF060B">
            <w:pPr>
              <w:pStyle w:val="TAC"/>
              <w:rPr>
                <w:ins w:id="378" w:author="xusheng" w:date="2022-08-01T15:28:00Z"/>
                <w:lang w:eastAsia="zh-CN"/>
              </w:rPr>
            </w:pPr>
            <w:ins w:id="379" w:author="xusheng" w:date="2022-08-01T15:28: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D413AB6" w14:textId="6F9D9662" w:rsidR="006D3B18" w:rsidRPr="001C0E1B" w:rsidRDefault="004447E5" w:rsidP="00AF060B">
            <w:pPr>
              <w:pStyle w:val="TAC"/>
              <w:rPr>
                <w:ins w:id="380" w:author="xusheng" w:date="2022-08-01T15:28:00Z"/>
                <w:szCs w:val="18"/>
                <w:lang w:eastAsia="zh-CN"/>
              </w:rPr>
            </w:pPr>
            <w:ins w:id="381" w:author="xusheng" w:date="2022-08-09T18:24:00Z">
              <w:r>
                <w:rPr>
                  <w:szCs w:val="18"/>
                  <w:lang w:eastAsia="zh-CN"/>
                </w:rPr>
                <w:t>2</w:t>
              </w:r>
            </w:ins>
            <w:ins w:id="382" w:author="xusheng" w:date="2022-08-01T15:28:00Z">
              <w:r w:rsidR="006D3B18" w:rsidRPr="001C0E1B">
                <w:rPr>
                  <w:szCs w:val="18"/>
                  <w:lang w:eastAsia="zh-CN"/>
                </w:rPr>
                <w:t xml:space="preserve">0: </w:t>
              </w:r>
              <w:proofErr w:type="spellStart"/>
              <w:proofErr w:type="gramStart"/>
              <w:r w:rsidR="006D3B18" w:rsidRPr="001C0E1B">
                <w:rPr>
                  <w:szCs w:val="18"/>
                  <w:lang w:eastAsia="zh-CN"/>
                </w:rPr>
                <w:t>N</w:t>
              </w:r>
              <w:r w:rsidR="006D3B18" w:rsidRPr="001C0E1B">
                <w:rPr>
                  <w:szCs w:val="18"/>
                  <w:vertAlign w:val="subscript"/>
                  <w:lang w:eastAsia="zh-CN"/>
                </w:rPr>
                <w:t>RB,c</w:t>
              </w:r>
              <w:proofErr w:type="spellEnd"/>
              <w:proofErr w:type="gramEnd"/>
              <w:r w:rsidR="006D3B18" w:rsidRPr="001C0E1B">
                <w:rPr>
                  <w:szCs w:val="18"/>
                  <w:lang w:eastAsia="zh-CN"/>
                </w:rPr>
                <w:t xml:space="preserve"> = </w:t>
              </w:r>
            </w:ins>
            <w:ins w:id="383" w:author="xusheng" w:date="2022-08-09T18:24:00Z">
              <w:r>
                <w:rPr>
                  <w:szCs w:val="18"/>
                  <w:lang w:eastAsia="zh-CN"/>
                </w:rPr>
                <w:t>51</w:t>
              </w:r>
            </w:ins>
          </w:p>
        </w:tc>
      </w:tr>
      <w:tr w:rsidR="006D3B18" w:rsidRPr="001C0E1B" w14:paraId="53333B56" w14:textId="77777777" w:rsidTr="00AF060B">
        <w:trPr>
          <w:cantSplit/>
          <w:trHeight w:val="187"/>
          <w:ins w:id="384" w:author="xusheng" w:date="2022-08-01T15:28:00Z"/>
        </w:trPr>
        <w:tc>
          <w:tcPr>
            <w:tcW w:w="1183" w:type="dxa"/>
            <w:tcBorders>
              <w:top w:val="single" w:sz="4" w:space="0" w:color="auto"/>
              <w:left w:val="single" w:sz="4" w:space="0" w:color="auto"/>
              <w:bottom w:val="nil"/>
              <w:right w:val="single" w:sz="4" w:space="0" w:color="auto"/>
            </w:tcBorders>
            <w:shd w:val="clear" w:color="auto" w:fill="auto"/>
            <w:hideMark/>
          </w:tcPr>
          <w:p w14:paraId="3EC14B38" w14:textId="77777777" w:rsidR="006D3B18" w:rsidRPr="001C0E1B" w:rsidRDefault="006D3B18" w:rsidP="00AF060B">
            <w:pPr>
              <w:pStyle w:val="TAL"/>
              <w:rPr>
                <w:ins w:id="385" w:author="xusheng" w:date="2022-08-01T15:28:00Z"/>
                <w:bCs/>
                <w:lang w:eastAsia="zh-CN"/>
              </w:rPr>
            </w:pPr>
            <w:ins w:id="386" w:author="xusheng" w:date="2022-08-01T15:28:00Z">
              <w:r w:rsidRPr="001C0E1B">
                <w:rPr>
                  <w:lang w:eastAsia="zh-CN"/>
                </w:rPr>
                <w:t>BWP configuration</w:t>
              </w:r>
            </w:ins>
          </w:p>
        </w:tc>
        <w:tc>
          <w:tcPr>
            <w:tcW w:w="1441" w:type="dxa"/>
            <w:tcBorders>
              <w:top w:val="single" w:sz="4" w:space="0" w:color="auto"/>
              <w:left w:val="single" w:sz="4" w:space="0" w:color="auto"/>
              <w:bottom w:val="single" w:sz="4" w:space="0" w:color="auto"/>
              <w:right w:val="single" w:sz="4" w:space="0" w:color="auto"/>
            </w:tcBorders>
            <w:hideMark/>
          </w:tcPr>
          <w:p w14:paraId="186F6881" w14:textId="77777777" w:rsidR="006D3B18" w:rsidRPr="001C0E1B" w:rsidRDefault="006D3B18" w:rsidP="00AF060B">
            <w:pPr>
              <w:pStyle w:val="TAL"/>
              <w:rPr>
                <w:ins w:id="387" w:author="xusheng" w:date="2022-08-01T15:28:00Z"/>
                <w:bCs/>
                <w:lang w:eastAsia="zh-CN"/>
              </w:rPr>
            </w:pPr>
            <w:ins w:id="388" w:author="xusheng" w:date="2022-08-01T15:28:00Z">
              <w:r w:rsidRPr="001C0E1B">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0508E972" w14:textId="77777777" w:rsidR="006D3B18" w:rsidRPr="001C0E1B" w:rsidRDefault="006D3B18" w:rsidP="00AF060B">
            <w:pPr>
              <w:pStyle w:val="TAC"/>
              <w:rPr>
                <w:ins w:id="389" w:author="xusheng" w:date="2022-08-01T15:28: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41F05FF4" w14:textId="2AB61FB1" w:rsidR="006D3B18" w:rsidRPr="001C0E1B" w:rsidRDefault="006D3B18" w:rsidP="00AF060B">
            <w:pPr>
              <w:pStyle w:val="TAC"/>
              <w:rPr>
                <w:ins w:id="390" w:author="xusheng" w:date="2022-08-01T15:28:00Z"/>
                <w:lang w:eastAsia="zh-CN"/>
              </w:rPr>
            </w:pPr>
            <w:ins w:id="391" w:author="xusheng" w:date="2022-08-01T15:28:00Z">
              <w:r w:rsidRPr="001C0E1B">
                <w:rPr>
                  <w:lang w:eastAsia="zh-CN"/>
                </w:rPr>
                <w:t>Config</w:t>
              </w:r>
              <w:r w:rsidRPr="001C0E1B">
                <w:rPr>
                  <w:szCs w:val="18"/>
                  <w:lang w:eastAsia="zh-CN"/>
                </w:rPr>
                <w:t xml:space="preserve"> 1, 2, 3</w:t>
              </w:r>
            </w:ins>
            <w:ins w:id="392"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D9DED8E" w14:textId="77777777" w:rsidR="006D3B18" w:rsidRPr="001C0E1B" w:rsidRDefault="006D3B18" w:rsidP="00AF060B">
            <w:pPr>
              <w:pStyle w:val="TAC"/>
              <w:rPr>
                <w:ins w:id="393" w:author="xusheng" w:date="2022-08-01T15:28:00Z"/>
                <w:szCs w:val="18"/>
                <w:lang w:eastAsia="zh-CN"/>
              </w:rPr>
            </w:pPr>
            <w:ins w:id="394" w:author="xusheng" w:date="2022-08-01T15:28:00Z">
              <w:r w:rsidRPr="001C0E1B">
                <w:rPr>
                  <w:lang w:eastAsia="zh-CN"/>
                </w:rPr>
                <w:t>DLBWP.0.1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6EAF3939" w14:textId="77777777" w:rsidR="006D3B18" w:rsidRPr="001C0E1B" w:rsidRDefault="006D3B18" w:rsidP="00AF060B">
            <w:pPr>
              <w:pStyle w:val="TAC"/>
              <w:rPr>
                <w:ins w:id="395" w:author="xusheng" w:date="2022-08-01T15:28:00Z"/>
                <w:szCs w:val="18"/>
                <w:lang w:eastAsia="zh-CN"/>
              </w:rPr>
            </w:pPr>
            <w:ins w:id="396" w:author="xusheng" w:date="2022-08-01T15:28:00Z">
              <w:r w:rsidRPr="001C0E1B">
                <w:rPr>
                  <w:szCs w:val="18"/>
                  <w:lang w:eastAsia="zh-CN"/>
                </w:rPr>
                <w:t>NA</w:t>
              </w:r>
            </w:ins>
          </w:p>
        </w:tc>
      </w:tr>
      <w:tr w:rsidR="006D3B18" w:rsidRPr="001C0E1B" w14:paraId="67589D75" w14:textId="77777777" w:rsidTr="00AF060B">
        <w:trPr>
          <w:cantSplit/>
          <w:trHeight w:val="187"/>
          <w:ins w:id="397" w:author="xusheng" w:date="2022-08-01T15:28:00Z"/>
        </w:trPr>
        <w:tc>
          <w:tcPr>
            <w:tcW w:w="1183" w:type="dxa"/>
            <w:tcBorders>
              <w:top w:val="nil"/>
              <w:left w:val="single" w:sz="4" w:space="0" w:color="auto"/>
              <w:bottom w:val="nil"/>
              <w:right w:val="single" w:sz="4" w:space="0" w:color="auto"/>
            </w:tcBorders>
            <w:shd w:val="clear" w:color="auto" w:fill="auto"/>
            <w:hideMark/>
          </w:tcPr>
          <w:p w14:paraId="6F78475A" w14:textId="77777777" w:rsidR="006D3B18" w:rsidRPr="001C0E1B" w:rsidRDefault="006D3B18" w:rsidP="00AF060B">
            <w:pPr>
              <w:pStyle w:val="TAL"/>
              <w:rPr>
                <w:ins w:id="398" w:author="xusheng" w:date="2022-08-01T15:28: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4564439" w14:textId="77777777" w:rsidR="006D3B18" w:rsidRPr="001C0E1B" w:rsidRDefault="006D3B18" w:rsidP="00AF060B">
            <w:pPr>
              <w:pStyle w:val="TAL"/>
              <w:rPr>
                <w:ins w:id="399" w:author="xusheng" w:date="2022-08-01T15:28:00Z"/>
                <w:lang w:eastAsia="zh-CN"/>
              </w:rPr>
            </w:pPr>
            <w:ins w:id="400" w:author="xusheng" w:date="2022-08-01T15:28:00Z">
              <w:r w:rsidRPr="001C0E1B">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C843AB7" w14:textId="77777777" w:rsidR="006D3B18" w:rsidRPr="001C0E1B" w:rsidRDefault="006D3B18" w:rsidP="00AF060B">
            <w:pPr>
              <w:pStyle w:val="TAC"/>
              <w:rPr>
                <w:ins w:id="401"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67CD49A2" w14:textId="77777777" w:rsidR="006D3B18" w:rsidRPr="001C0E1B" w:rsidRDefault="006D3B18" w:rsidP="00AF060B">
            <w:pPr>
              <w:pStyle w:val="TAC"/>
              <w:rPr>
                <w:ins w:id="402"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498EACCF" w14:textId="77777777" w:rsidR="006D3B18" w:rsidRPr="001C0E1B" w:rsidRDefault="006D3B18" w:rsidP="00AF060B">
            <w:pPr>
              <w:pStyle w:val="TAC"/>
              <w:rPr>
                <w:ins w:id="403" w:author="xusheng" w:date="2022-08-01T15:28:00Z"/>
                <w:lang w:eastAsia="zh-CN"/>
              </w:rPr>
            </w:pPr>
            <w:ins w:id="404" w:author="xusheng" w:date="2022-08-01T15:28:00Z">
              <w:r w:rsidRPr="001C0E1B">
                <w:rPr>
                  <w:bCs/>
                  <w:lang w:eastAsia="zh-CN"/>
                </w:rPr>
                <w:t>ULBWP.0.1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01885CB1" w14:textId="77777777" w:rsidR="006D3B18" w:rsidRPr="001C0E1B" w:rsidRDefault="006D3B18" w:rsidP="00AF060B">
            <w:pPr>
              <w:pStyle w:val="TAC"/>
              <w:rPr>
                <w:ins w:id="405" w:author="xusheng" w:date="2022-08-01T15:28:00Z"/>
                <w:lang w:eastAsia="zh-CN"/>
              </w:rPr>
            </w:pPr>
            <w:ins w:id="406" w:author="xusheng" w:date="2022-08-01T15:28:00Z">
              <w:r w:rsidRPr="001C0E1B">
                <w:rPr>
                  <w:lang w:eastAsia="zh-CN"/>
                </w:rPr>
                <w:t>NA</w:t>
              </w:r>
            </w:ins>
          </w:p>
        </w:tc>
      </w:tr>
      <w:tr w:rsidR="006D3B18" w:rsidRPr="001C0E1B" w14:paraId="2B303207" w14:textId="77777777" w:rsidTr="00AF060B">
        <w:trPr>
          <w:cantSplit/>
          <w:trHeight w:val="187"/>
          <w:ins w:id="407" w:author="xusheng" w:date="2022-08-01T15:28:00Z"/>
        </w:trPr>
        <w:tc>
          <w:tcPr>
            <w:tcW w:w="1183" w:type="dxa"/>
            <w:tcBorders>
              <w:top w:val="nil"/>
              <w:left w:val="single" w:sz="4" w:space="0" w:color="auto"/>
              <w:bottom w:val="nil"/>
              <w:right w:val="single" w:sz="4" w:space="0" w:color="auto"/>
            </w:tcBorders>
            <w:shd w:val="clear" w:color="auto" w:fill="auto"/>
            <w:hideMark/>
          </w:tcPr>
          <w:p w14:paraId="4D9D8352" w14:textId="77777777" w:rsidR="006D3B18" w:rsidRPr="001C0E1B" w:rsidRDefault="006D3B18" w:rsidP="00AF060B">
            <w:pPr>
              <w:pStyle w:val="TAL"/>
              <w:rPr>
                <w:ins w:id="408" w:author="xusheng" w:date="2022-08-01T15:28: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EC3C2B9" w14:textId="77777777" w:rsidR="006D3B18" w:rsidRPr="001C0E1B" w:rsidRDefault="006D3B18" w:rsidP="00AF060B">
            <w:pPr>
              <w:pStyle w:val="TAL"/>
              <w:rPr>
                <w:ins w:id="409" w:author="xusheng" w:date="2022-08-01T15:28:00Z"/>
                <w:bCs/>
                <w:lang w:eastAsia="zh-CN"/>
              </w:rPr>
            </w:pPr>
            <w:ins w:id="410" w:author="xusheng" w:date="2022-08-01T15:28:00Z">
              <w:r w:rsidRPr="001C0E1B">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711F632" w14:textId="77777777" w:rsidR="006D3B18" w:rsidRPr="001C0E1B" w:rsidRDefault="006D3B18" w:rsidP="00AF060B">
            <w:pPr>
              <w:pStyle w:val="TAC"/>
              <w:rPr>
                <w:ins w:id="411"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771E9E79" w14:textId="77777777" w:rsidR="006D3B18" w:rsidRPr="001C0E1B" w:rsidRDefault="006D3B18" w:rsidP="00AF060B">
            <w:pPr>
              <w:pStyle w:val="TAC"/>
              <w:rPr>
                <w:ins w:id="412"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CB27EA4" w14:textId="77777777" w:rsidR="006D3B18" w:rsidRPr="001C0E1B" w:rsidRDefault="006D3B18" w:rsidP="00AF060B">
            <w:pPr>
              <w:pStyle w:val="TAC"/>
              <w:rPr>
                <w:ins w:id="413" w:author="xusheng" w:date="2022-08-01T15:28:00Z"/>
                <w:szCs w:val="18"/>
                <w:lang w:eastAsia="zh-CN"/>
              </w:rPr>
            </w:pPr>
            <w:ins w:id="414" w:author="xusheng" w:date="2022-08-01T15:28:00Z">
              <w:r w:rsidRPr="001C0E1B">
                <w:rPr>
                  <w:lang w:eastAsia="zh-CN"/>
                </w:rPr>
                <w:t>DLBWP.1.1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16B14EFE" w14:textId="77777777" w:rsidR="006D3B18" w:rsidRPr="001C0E1B" w:rsidRDefault="006D3B18" w:rsidP="00AF060B">
            <w:pPr>
              <w:pStyle w:val="TAC"/>
              <w:rPr>
                <w:ins w:id="415" w:author="xusheng" w:date="2022-08-01T15:28:00Z"/>
                <w:szCs w:val="18"/>
                <w:lang w:eastAsia="zh-CN"/>
              </w:rPr>
            </w:pPr>
            <w:ins w:id="416" w:author="xusheng" w:date="2022-08-01T15:28:00Z">
              <w:r w:rsidRPr="001C0E1B">
                <w:rPr>
                  <w:szCs w:val="18"/>
                  <w:lang w:eastAsia="zh-CN"/>
                </w:rPr>
                <w:t>NA</w:t>
              </w:r>
            </w:ins>
          </w:p>
        </w:tc>
      </w:tr>
      <w:tr w:rsidR="006D3B18" w:rsidRPr="001C0E1B" w14:paraId="634C3CC2" w14:textId="77777777" w:rsidTr="00AF060B">
        <w:trPr>
          <w:cantSplit/>
          <w:trHeight w:val="187"/>
          <w:ins w:id="417" w:author="xusheng" w:date="2022-08-01T15:28:00Z"/>
        </w:trPr>
        <w:tc>
          <w:tcPr>
            <w:tcW w:w="1183" w:type="dxa"/>
            <w:tcBorders>
              <w:top w:val="nil"/>
              <w:left w:val="single" w:sz="4" w:space="0" w:color="auto"/>
              <w:bottom w:val="single" w:sz="4" w:space="0" w:color="auto"/>
              <w:right w:val="single" w:sz="4" w:space="0" w:color="auto"/>
            </w:tcBorders>
            <w:shd w:val="clear" w:color="auto" w:fill="auto"/>
            <w:hideMark/>
          </w:tcPr>
          <w:p w14:paraId="72FC0284" w14:textId="77777777" w:rsidR="006D3B18" w:rsidRPr="001C0E1B" w:rsidRDefault="006D3B18" w:rsidP="00AF060B">
            <w:pPr>
              <w:pStyle w:val="TAL"/>
              <w:rPr>
                <w:ins w:id="418" w:author="xusheng" w:date="2022-08-01T15:28: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F98933" w14:textId="77777777" w:rsidR="006D3B18" w:rsidRPr="001C0E1B" w:rsidRDefault="006D3B18" w:rsidP="00AF060B">
            <w:pPr>
              <w:pStyle w:val="TAL"/>
              <w:rPr>
                <w:ins w:id="419" w:author="xusheng" w:date="2022-08-01T15:28:00Z"/>
                <w:bCs/>
                <w:lang w:eastAsia="zh-CN"/>
              </w:rPr>
            </w:pPr>
            <w:ins w:id="420" w:author="xusheng" w:date="2022-08-01T15:28:00Z">
              <w:r w:rsidRPr="001C0E1B">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28113E20" w14:textId="77777777" w:rsidR="006D3B18" w:rsidRPr="001C0E1B" w:rsidRDefault="006D3B18" w:rsidP="00AF060B">
            <w:pPr>
              <w:pStyle w:val="TAC"/>
              <w:rPr>
                <w:ins w:id="421" w:author="xusheng" w:date="2022-08-01T15:28: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388907E0" w14:textId="77777777" w:rsidR="006D3B18" w:rsidRPr="001C0E1B" w:rsidRDefault="006D3B18" w:rsidP="00AF060B">
            <w:pPr>
              <w:pStyle w:val="TAC"/>
              <w:rPr>
                <w:ins w:id="422"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7BFFE354" w14:textId="77777777" w:rsidR="006D3B18" w:rsidRPr="001C0E1B" w:rsidRDefault="006D3B18" w:rsidP="00AF060B">
            <w:pPr>
              <w:pStyle w:val="TAC"/>
              <w:rPr>
                <w:ins w:id="423" w:author="xusheng" w:date="2022-08-01T15:28:00Z"/>
                <w:szCs w:val="18"/>
                <w:lang w:eastAsia="zh-CN"/>
              </w:rPr>
            </w:pPr>
            <w:ins w:id="424" w:author="xusheng" w:date="2022-08-01T15:28:00Z">
              <w:r w:rsidRPr="001C0E1B">
                <w:rPr>
                  <w:lang w:eastAsia="zh-CN"/>
                </w:rPr>
                <w:t>ULBWP.1.1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2C10E3F" w14:textId="77777777" w:rsidR="006D3B18" w:rsidRPr="001C0E1B" w:rsidRDefault="006D3B18" w:rsidP="00AF060B">
            <w:pPr>
              <w:pStyle w:val="TAC"/>
              <w:rPr>
                <w:ins w:id="425" w:author="xusheng" w:date="2022-08-01T15:28:00Z"/>
                <w:szCs w:val="18"/>
                <w:lang w:eastAsia="zh-CN"/>
              </w:rPr>
            </w:pPr>
            <w:ins w:id="426" w:author="xusheng" w:date="2022-08-01T15:28:00Z">
              <w:r w:rsidRPr="001C0E1B">
                <w:rPr>
                  <w:szCs w:val="18"/>
                  <w:lang w:eastAsia="zh-CN"/>
                </w:rPr>
                <w:t>NA</w:t>
              </w:r>
            </w:ins>
          </w:p>
        </w:tc>
      </w:tr>
      <w:tr w:rsidR="006D3B18" w:rsidRPr="001C0E1B" w14:paraId="21E5A07A" w14:textId="77777777" w:rsidTr="00AF060B">
        <w:trPr>
          <w:cantSplit/>
          <w:trHeight w:val="187"/>
          <w:ins w:id="427"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tcPr>
          <w:p w14:paraId="7EC3CF51" w14:textId="77777777" w:rsidR="006D3B18" w:rsidRPr="001C0E1B" w:rsidRDefault="006D3B18" w:rsidP="00AF060B">
            <w:pPr>
              <w:pStyle w:val="TAL"/>
              <w:rPr>
                <w:ins w:id="428" w:author="xusheng" w:date="2022-08-01T15:28:00Z"/>
                <w:bCs/>
                <w:lang w:eastAsia="zh-CN"/>
              </w:rPr>
            </w:pPr>
            <w:ins w:id="429" w:author="xusheng" w:date="2022-08-01T15:28:00Z">
              <w:r w:rsidRPr="001C0E1B">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8F54565" w14:textId="77777777" w:rsidR="006D3B18" w:rsidRPr="001C0E1B" w:rsidRDefault="006D3B18" w:rsidP="00AF060B">
            <w:pPr>
              <w:pStyle w:val="TAC"/>
              <w:rPr>
                <w:ins w:id="430"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34740DFB" w14:textId="27EA9B46" w:rsidR="006D3B18" w:rsidRPr="001C0E1B" w:rsidRDefault="006D3B18" w:rsidP="00AF060B">
            <w:pPr>
              <w:pStyle w:val="TAC"/>
              <w:rPr>
                <w:ins w:id="431" w:author="xusheng" w:date="2022-08-01T15:28:00Z"/>
                <w:lang w:eastAsia="zh-CN"/>
              </w:rPr>
            </w:pPr>
            <w:ins w:id="432" w:author="xusheng" w:date="2022-08-01T15:28:00Z">
              <w:r w:rsidRPr="001C0E1B">
                <w:t>Config</w:t>
              </w:r>
              <w:r w:rsidRPr="001C0E1B">
                <w:rPr>
                  <w:szCs w:val="18"/>
                </w:rPr>
                <w:t xml:space="preserve"> 1</w:t>
              </w:r>
            </w:ins>
            <w:ins w:id="433" w:author="Xusheng Wei" w:date="2022-08-23T21:50:00Z">
              <w:r w:rsidR="00D75F90">
                <w:rPr>
                  <w:lang w:eastAsia="zh-CN"/>
                </w:rPr>
                <w:t>,4</w:t>
              </w:r>
            </w:ins>
          </w:p>
        </w:tc>
        <w:tc>
          <w:tcPr>
            <w:tcW w:w="2055" w:type="dxa"/>
            <w:gridSpan w:val="2"/>
            <w:tcBorders>
              <w:top w:val="single" w:sz="4" w:space="0" w:color="auto"/>
              <w:left w:val="single" w:sz="4" w:space="0" w:color="auto"/>
              <w:right w:val="single" w:sz="4" w:space="0" w:color="auto"/>
            </w:tcBorders>
          </w:tcPr>
          <w:p w14:paraId="63492B4D" w14:textId="77777777" w:rsidR="006D3B18" w:rsidRPr="001C0E1B" w:rsidRDefault="006D3B18" w:rsidP="00AF060B">
            <w:pPr>
              <w:pStyle w:val="TAC"/>
              <w:rPr>
                <w:ins w:id="434" w:author="xusheng" w:date="2022-08-01T15:28:00Z"/>
                <w:lang w:eastAsia="zh-CN"/>
              </w:rPr>
            </w:pPr>
            <w:ins w:id="435" w:author="xusheng" w:date="2022-08-01T15:28:00Z">
              <w:r w:rsidRPr="001C0E1B">
                <w:rPr>
                  <w:bCs/>
                </w:rPr>
                <w:t>TRS.1.1 FDD</w:t>
              </w:r>
            </w:ins>
          </w:p>
        </w:tc>
        <w:tc>
          <w:tcPr>
            <w:tcW w:w="2107" w:type="dxa"/>
            <w:gridSpan w:val="2"/>
            <w:tcBorders>
              <w:top w:val="single" w:sz="4" w:space="0" w:color="auto"/>
              <w:left w:val="single" w:sz="4" w:space="0" w:color="auto"/>
              <w:right w:val="single" w:sz="4" w:space="0" w:color="auto"/>
            </w:tcBorders>
          </w:tcPr>
          <w:p w14:paraId="090F1001" w14:textId="77777777" w:rsidR="006D3B18" w:rsidRPr="001C0E1B" w:rsidRDefault="006D3B18" w:rsidP="00AF060B">
            <w:pPr>
              <w:pStyle w:val="TAC"/>
              <w:rPr>
                <w:ins w:id="436" w:author="xusheng" w:date="2022-08-01T15:28:00Z"/>
                <w:lang w:eastAsia="zh-CN"/>
              </w:rPr>
            </w:pPr>
            <w:ins w:id="437" w:author="xusheng" w:date="2022-08-01T15:28:00Z">
              <w:r w:rsidRPr="001C0E1B">
                <w:rPr>
                  <w:bCs/>
                </w:rPr>
                <w:t>NA</w:t>
              </w:r>
            </w:ins>
          </w:p>
        </w:tc>
      </w:tr>
      <w:tr w:rsidR="006D3B18" w:rsidRPr="001C0E1B" w14:paraId="2C078938" w14:textId="77777777" w:rsidTr="00AF060B">
        <w:trPr>
          <w:cantSplit/>
          <w:trHeight w:val="187"/>
          <w:ins w:id="438" w:author="xusheng" w:date="2022-08-01T15:28:00Z"/>
        </w:trPr>
        <w:tc>
          <w:tcPr>
            <w:tcW w:w="2624" w:type="dxa"/>
            <w:gridSpan w:val="2"/>
            <w:tcBorders>
              <w:top w:val="nil"/>
              <w:left w:val="single" w:sz="4" w:space="0" w:color="auto"/>
              <w:bottom w:val="nil"/>
              <w:right w:val="single" w:sz="4" w:space="0" w:color="auto"/>
            </w:tcBorders>
            <w:shd w:val="clear" w:color="auto" w:fill="auto"/>
          </w:tcPr>
          <w:p w14:paraId="014A1EF2" w14:textId="77777777" w:rsidR="006D3B18" w:rsidRPr="001C0E1B" w:rsidRDefault="006D3B18" w:rsidP="00AF060B">
            <w:pPr>
              <w:pStyle w:val="TAL"/>
              <w:rPr>
                <w:ins w:id="439" w:author="xusheng" w:date="2022-08-01T15:28:00Z"/>
                <w:bCs/>
                <w:lang w:eastAsia="zh-CN"/>
              </w:rPr>
            </w:pPr>
          </w:p>
        </w:tc>
        <w:tc>
          <w:tcPr>
            <w:tcW w:w="876" w:type="dxa"/>
            <w:tcBorders>
              <w:top w:val="nil"/>
              <w:left w:val="single" w:sz="4" w:space="0" w:color="auto"/>
              <w:bottom w:val="nil"/>
              <w:right w:val="single" w:sz="4" w:space="0" w:color="auto"/>
            </w:tcBorders>
            <w:shd w:val="clear" w:color="auto" w:fill="auto"/>
          </w:tcPr>
          <w:p w14:paraId="1391ED5A" w14:textId="77777777" w:rsidR="006D3B18" w:rsidRPr="001C0E1B" w:rsidRDefault="006D3B18" w:rsidP="00AF060B">
            <w:pPr>
              <w:pStyle w:val="TAC"/>
              <w:rPr>
                <w:ins w:id="440"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604B5B74" w14:textId="77777777" w:rsidR="006D3B18" w:rsidRPr="001C0E1B" w:rsidRDefault="006D3B18" w:rsidP="00AF060B">
            <w:pPr>
              <w:pStyle w:val="TAC"/>
              <w:rPr>
                <w:ins w:id="441" w:author="xusheng" w:date="2022-08-01T15:28:00Z"/>
                <w:lang w:eastAsia="zh-CN"/>
              </w:rPr>
            </w:pPr>
            <w:ins w:id="442" w:author="xusheng" w:date="2022-08-01T15:28:00Z">
              <w:r w:rsidRPr="001C0E1B">
                <w:t>Config</w:t>
              </w:r>
              <w:r w:rsidRPr="001C0E1B">
                <w:rPr>
                  <w:szCs w:val="18"/>
                </w:rPr>
                <w:t xml:space="preserve"> 2</w:t>
              </w:r>
            </w:ins>
          </w:p>
        </w:tc>
        <w:tc>
          <w:tcPr>
            <w:tcW w:w="2055" w:type="dxa"/>
            <w:gridSpan w:val="2"/>
            <w:tcBorders>
              <w:left w:val="single" w:sz="4" w:space="0" w:color="auto"/>
              <w:right w:val="single" w:sz="4" w:space="0" w:color="auto"/>
            </w:tcBorders>
          </w:tcPr>
          <w:p w14:paraId="46005A9A" w14:textId="77777777" w:rsidR="006D3B18" w:rsidRPr="001C0E1B" w:rsidRDefault="006D3B18" w:rsidP="00AF060B">
            <w:pPr>
              <w:pStyle w:val="TAC"/>
              <w:rPr>
                <w:ins w:id="443" w:author="xusheng" w:date="2022-08-01T15:28:00Z"/>
                <w:lang w:eastAsia="zh-CN"/>
              </w:rPr>
            </w:pPr>
            <w:ins w:id="444" w:author="xusheng" w:date="2022-08-01T15:28:00Z">
              <w:r w:rsidRPr="001C0E1B">
                <w:rPr>
                  <w:bCs/>
                </w:rPr>
                <w:t>TRS.1.1 TDD</w:t>
              </w:r>
            </w:ins>
          </w:p>
        </w:tc>
        <w:tc>
          <w:tcPr>
            <w:tcW w:w="2107" w:type="dxa"/>
            <w:gridSpan w:val="2"/>
            <w:tcBorders>
              <w:left w:val="single" w:sz="4" w:space="0" w:color="auto"/>
              <w:right w:val="single" w:sz="4" w:space="0" w:color="auto"/>
            </w:tcBorders>
          </w:tcPr>
          <w:p w14:paraId="16A0A5DB" w14:textId="77777777" w:rsidR="006D3B18" w:rsidRPr="001C0E1B" w:rsidRDefault="006D3B18" w:rsidP="00AF060B">
            <w:pPr>
              <w:pStyle w:val="TAC"/>
              <w:rPr>
                <w:ins w:id="445" w:author="xusheng" w:date="2022-08-01T15:28:00Z"/>
                <w:lang w:eastAsia="zh-CN"/>
              </w:rPr>
            </w:pPr>
            <w:ins w:id="446" w:author="xusheng" w:date="2022-08-01T15:28:00Z">
              <w:r w:rsidRPr="001C0E1B">
                <w:rPr>
                  <w:bCs/>
                </w:rPr>
                <w:t>NA</w:t>
              </w:r>
            </w:ins>
          </w:p>
        </w:tc>
      </w:tr>
      <w:tr w:rsidR="006D3B18" w:rsidRPr="001C0E1B" w14:paraId="1BE206AB" w14:textId="77777777" w:rsidTr="00AF060B">
        <w:trPr>
          <w:cantSplit/>
          <w:trHeight w:val="187"/>
          <w:ins w:id="44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tcPr>
          <w:p w14:paraId="3827E7D6" w14:textId="77777777" w:rsidR="006D3B18" w:rsidRPr="001C0E1B" w:rsidRDefault="006D3B18" w:rsidP="00AF060B">
            <w:pPr>
              <w:pStyle w:val="TAL"/>
              <w:rPr>
                <w:ins w:id="448" w:author="xusheng" w:date="2022-08-01T15:28: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DF5C2F3" w14:textId="77777777" w:rsidR="006D3B18" w:rsidRPr="001C0E1B" w:rsidRDefault="006D3B18" w:rsidP="00AF060B">
            <w:pPr>
              <w:pStyle w:val="TAC"/>
              <w:rPr>
                <w:ins w:id="44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0844C5B0" w14:textId="77777777" w:rsidR="006D3B18" w:rsidRPr="001C0E1B" w:rsidRDefault="006D3B18" w:rsidP="00AF060B">
            <w:pPr>
              <w:pStyle w:val="TAC"/>
              <w:rPr>
                <w:ins w:id="450" w:author="xusheng" w:date="2022-08-01T15:28:00Z"/>
                <w:lang w:eastAsia="zh-CN"/>
              </w:rPr>
            </w:pPr>
            <w:ins w:id="451" w:author="xusheng" w:date="2022-08-01T15:28:00Z">
              <w:r w:rsidRPr="001C0E1B">
                <w:t>Config</w:t>
              </w:r>
              <w:r w:rsidRPr="001C0E1B">
                <w:rPr>
                  <w:szCs w:val="18"/>
                </w:rPr>
                <w:t xml:space="preserve"> 3</w:t>
              </w:r>
            </w:ins>
          </w:p>
        </w:tc>
        <w:tc>
          <w:tcPr>
            <w:tcW w:w="2055" w:type="dxa"/>
            <w:gridSpan w:val="2"/>
            <w:tcBorders>
              <w:left w:val="single" w:sz="4" w:space="0" w:color="auto"/>
              <w:bottom w:val="single" w:sz="4" w:space="0" w:color="auto"/>
              <w:right w:val="single" w:sz="4" w:space="0" w:color="auto"/>
            </w:tcBorders>
          </w:tcPr>
          <w:p w14:paraId="5160A982" w14:textId="77777777" w:rsidR="006D3B18" w:rsidRPr="001C0E1B" w:rsidRDefault="006D3B18" w:rsidP="00AF060B">
            <w:pPr>
              <w:pStyle w:val="TAC"/>
              <w:rPr>
                <w:ins w:id="452" w:author="xusheng" w:date="2022-08-01T15:28:00Z"/>
                <w:lang w:eastAsia="zh-CN"/>
              </w:rPr>
            </w:pPr>
            <w:ins w:id="453" w:author="xusheng" w:date="2022-08-01T15:28:00Z">
              <w:r w:rsidRPr="001C0E1B">
                <w:rPr>
                  <w:bCs/>
                </w:rPr>
                <w:t>TRS.1.2 TDD</w:t>
              </w:r>
            </w:ins>
          </w:p>
        </w:tc>
        <w:tc>
          <w:tcPr>
            <w:tcW w:w="2107" w:type="dxa"/>
            <w:gridSpan w:val="2"/>
            <w:tcBorders>
              <w:left w:val="single" w:sz="4" w:space="0" w:color="auto"/>
              <w:bottom w:val="single" w:sz="4" w:space="0" w:color="auto"/>
              <w:right w:val="single" w:sz="4" w:space="0" w:color="auto"/>
            </w:tcBorders>
          </w:tcPr>
          <w:p w14:paraId="0453BF64" w14:textId="77777777" w:rsidR="006D3B18" w:rsidRPr="001C0E1B" w:rsidRDefault="006D3B18" w:rsidP="00AF060B">
            <w:pPr>
              <w:pStyle w:val="TAC"/>
              <w:rPr>
                <w:ins w:id="454" w:author="xusheng" w:date="2022-08-01T15:28:00Z"/>
                <w:lang w:eastAsia="zh-CN"/>
              </w:rPr>
            </w:pPr>
            <w:ins w:id="455" w:author="xusheng" w:date="2022-08-01T15:28:00Z">
              <w:r w:rsidRPr="001C0E1B">
                <w:rPr>
                  <w:bCs/>
                </w:rPr>
                <w:t>NA</w:t>
              </w:r>
            </w:ins>
          </w:p>
        </w:tc>
      </w:tr>
      <w:tr w:rsidR="006D3B18" w:rsidRPr="001C0E1B" w14:paraId="1E12A558" w14:textId="77777777" w:rsidTr="00AF060B">
        <w:trPr>
          <w:cantSplit/>
          <w:trHeight w:val="187"/>
          <w:ins w:id="456"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49268F75" w14:textId="77777777" w:rsidR="006D3B18" w:rsidRPr="001C0E1B" w:rsidRDefault="006D3B18" w:rsidP="00AF060B">
            <w:pPr>
              <w:pStyle w:val="TAL"/>
              <w:rPr>
                <w:ins w:id="457" w:author="xusheng" w:date="2022-08-01T15:28:00Z"/>
                <w:lang w:eastAsia="zh-CN"/>
              </w:rPr>
            </w:pPr>
            <w:ins w:id="458" w:author="xusheng" w:date="2022-08-01T15:28:00Z">
              <w:r w:rsidRPr="001C0E1B">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675A6454" w14:textId="77777777" w:rsidR="006D3B18" w:rsidRPr="001C0E1B" w:rsidRDefault="006D3B18" w:rsidP="00AF060B">
            <w:pPr>
              <w:pStyle w:val="TAC"/>
              <w:rPr>
                <w:ins w:id="45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1C7C8C7" w14:textId="6E539B54" w:rsidR="006D3B18" w:rsidRPr="001C0E1B" w:rsidRDefault="006D3B18" w:rsidP="00AF060B">
            <w:pPr>
              <w:pStyle w:val="TAC"/>
              <w:rPr>
                <w:ins w:id="460" w:author="xusheng" w:date="2022-08-01T15:28:00Z"/>
                <w:lang w:eastAsia="zh-CN"/>
              </w:rPr>
            </w:pPr>
            <w:ins w:id="461" w:author="xusheng" w:date="2022-08-01T15:28:00Z">
              <w:r w:rsidRPr="001C0E1B">
                <w:rPr>
                  <w:lang w:eastAsia="zh-CN"/>
                </w:rPr>
                <w:t>Config 1,2,3</w:t>
              </w:r>
            </w:ins>
            <w:ins w:id="462"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tcPr>
          <w:p w14:paraId="386E411A" w14:textId="77777777" w:rsidR="006D3B18" w:rsidRPr="001C0E1B" w:rsidRDefault="006D3B18" w:rsidP="00AF060B">
            <w:pPr>
              <w:pStyle w:val="TAC"/>
              <w:rPr>
                <w:ins w:id="463" w:author="xusheng" w:date="2022-08-01T15:28:00Z"/>
                <w:rFonts w:cs="v4.2.0"/>
                <w:lang w:eastAsia="zh-CN"/>
              </w:rPr>
            </w:pPr>
            <w:ins w:id="464" w:author="xusheng" w:date="2022-08-01T15:28:00Z">
              <w:r w:rsidRPr="001C0E1B">
                <w:rPr>
                  <w:lang w:eastAsia="zh-CN"/>
                </w:rPr>
                <w:t>OP.1</w:t>
              </w:r>
            </w:ins>
          </w:p>
        </w:tc>
        <w:tc>
          <w:tcPr>
            <w:tcW w:w="2107" w:type="dxa"/>
            <w:gridSpan w:val="2"/>
            <w:tcBorders>
              <w:top w:val="single" w:sz="4" w:space="0" w:color="auto"/>
              <w:left w:val="single" w:sz="4" w:space="0" w:color="auto"/>
              <w:bottom w:val="single" w:sz="4" w:space="0" w:color="auto"/>
              <w:right w:val="single" w:sz="4" w:space="0" w:color="auto"/>
            </w:tcBorders>
          </w:tcPr>
          <w:p w14:paraId="78C44EDE" w14:textId="77777777" w:rsidR="006D3B18" w:rsidRPr="001C0E1B" w:rsidRDefault="006D3B18" w:rsidP="00AF060B">
            <w:pPr>
              <w:pStyle w:val="TAC"/>
              <w:rPr>
                <w:ins w:id="465" w:author="xusheng" w:date="2022-08-01T15:28:00Z"/>
                <w:rFonts w:cs="v4.2.0"/>
                <w:lang w:eastAsia="zh-CN"/>
              </w:rPr>
            </w:pPr>
            <w:ins w:id="466" w:author="xusheng" w:date="2022-08-01T15:28:00Z">
              <w:r w:rsidRPr="001C0E1B">
                <w:rPr>
                  <w:lang w:eastAsia="zh-CN"/>
                </w:rPr>
                <w:t>OP.1</w:t>
              </w:r>
            </w:ins>
          </w:p>
        </w:tc>
      </w:tr>
      <w:tr w:rsidR="006D3B18" w:rsidRPr="001C0E1B" w14:paraId="7C76A010" w14:textId="77777777" w:rsidTr="00AF060B">
        <w:trPr>
          <w:cantSplit/>
          <w:trHeight w:val="187"/>
          <w:ins w:id="467"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tcPr>
          <w:p w14:paraId="4C5DDCD6" w14:textId="77777777" w:rsidR="006D3B18" w:rsidRPr="001C0E1B" w:rsidRDefault="006D3B18" w:rsidP="00AF060B">
            <w:pPr>
              <w:pStyle w:val="TAL"/>
              <w:rPr>
                <w:ins w:id="468" w:author="xusheng" w:date="2022-08-01T15:28:00Z"/>
                <w:lang w:eastAsia="zh-CN"/>
              </w:rPr>
            </w:pPr>
            <w:ins w:id="469" w:author="xusheng" w:date="2022-08-01T15:28:00Z">
              <w:r w:rsidRPr="001C0E1B">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7EDDC9A" w14:textId="77777777" w:rsidR="006D3B18" w:rsidRPr="001C0E1B" w:rsidRDefault="006D3B18" w:rsidP="00AF060B">
            <w:pPr>
              <w:pStyle w:val="TAC"/>
              <w:rPr>
                <w:ins w:id="470"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0B34D824" w14:textId="187AC99F" w:rsidR="006D3B18" w:rsidRPr="001C0E1B" w:rsidRDefault="006D3B18" w:rsidP="00AF060B">
            <w:pPr>
              <w:pStyle w:val="TAC"/>
              <w:rPr>
                <w:ins w:id="471" w:author="xusheng" w:date="2022-08-01T15:28:00Z"/>
                <w:lang w:eastAsia="zh-CN"/>
              </w:rPr>
            </w:pPr>
            <w:ins w:id="472" w:author="xusheng" w:date="2022-08-01T15:28:00Z">
              <w:r w:rsidRPr="001C0E1B">
                <w:rPr>
                  <w:lang w:eastAsia="zh-CN"/>
                </w:rPr>
                <w:t>Config</w:t>
              </w:r>
              <w:r w:rsidRPr="001C0E1B">
                <w:rPr>
                  <w:szCs w:val="18"/>
                  <w:lang w:eastAsia="zh-CN"/>
                </w:rPr>
                <w:t xml:space="preserve"> 1</w:t>
              </w:r>
            </w:ins>
            <w:ins w:id="473"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tcPr>
          <w:p w14:paraId="0554888A" w14:textId="77777777" w:rsidR="006D3B18" w:rsidRPr="001C0E1B" w:rsidRDefault="006D3B18" w:rsidP="00AF060B">
            <w:pPr>
              <w:pStyle w:val="TAC"/>
              <w:rPr>
                <w:ins w:id="474" w:author="xusheng" w:date="2022-08-01T15:28:00Z"/>
                <w:lang w:eastAsia="zh-CN"/>
              </w:rPr>
            </w:pPr>
            <w:ins w:id="475" w:author="xusheng" w:date="2022-08-01T15:28:00Z">
              <w:r w:rsidRPr="001C0E1B">
                <w:rPr>
                  <w:lang w:eastAsia="zh-CN"/>
                </w:rPr>
                <w:t>SR.1.1 FDD</w:t>
              </w:r>
            </w:ins>
          </w:p>
        </w:tc>
        <w:tc>
          <w:tcPr>
            <w:tcW w:w="2107" w:type="dxa"/>
            <w:gridSpan w:val="2"/>
            <w:tcBorders>
              <w:top w:val="single" w:sz="4" w:space="0" w:color="auto"/>
              <w:left w:val="single" w:sz="4" w:space="0" w:color="auto"/>
              <w:bottom w:val="nil"/>
              <w:right w:val="single" w:sz="4" w:space="0" w:color="auto"/>
            </w:tcBorders>
            <w:shd w:val="clear" w:color="auto" w:fill="auto"/>
          </w:tcPr>
          <w:p w14:paraId="1706D719" w14:textId="77777777" w:rsidR="006D3B18" w:rsidRPr="001C0E1B" w:rsidRDefault="006D3B18" w:rsidP="00AF060B">
            <w:pPr>
              <w:pStyle w:val="TAC"/>
              <w:rPr>
                <w:ins w:id="476" w:author="xusheng" w:date="2022-08-01T15:28:00Z"/>
                <w:lang w:eastAsia="zh-CN"/>
              </w:rPr>
            </w:pPr>
          </w:p>
        </w:tc>
      </w:tr>
      <w:tr w:rsidR="006D3B18" w:rsidRPr="001C0E1B" w14:paraId="70A898EE" w14:textId="77777777" w:rsidTr="00AF060B">
        <w:trPr>
          <w:cantSplit/>
          <w:trHeight w:val="187"/>
          <w:ins w:id="477" w:author="xusheng" w:date="2022-08-01T15:28:00Z"/>
        </w:trPr>
        <w:tc>
          <w:tcPr>
            <w:tcW w:w="2624" w:type="dxa"/>
            <w:gridSpan w:val="2"/>
            <w:tcBorders>
              <w:top w:val="nil"/>
              <w:left w:val="single" w:sz="4" w:space="0" w:color="auto"/>
              <w:bottom w:val="nil"/>
              <w:right w:val="single" w:sz="4" w:space="0" w:color="auto"/>
            </w:tcBorders>
            <w:shd w:val="clear" w:color="auto" w:fill="auto"/>
          </w:tcPr>
          <w:p w14:paraId="6DE778AD" w14:textId="77777777" w:rsidR="006D3B18" w:rsidRPr="001C0E1B" w:rsidRDefault="006D3B18" w:rsidP="00AF060B">
            <w:pPr>
              <w:pStyle w:val="TAL"/>
              <w:rPr>
                <w:ins w:id="478"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640D7038" w14:textId="77777777" w:rsidR="006D3B18" w:rsidRPr="001C0E1B" w:rsidRDefault="006D3B18" w:rsidP="00AF060B">
            <w:pPr>
              <w:pStyle w:val="TAC"/>
              <w:rPr>
                <w:ins w:id="47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7296F96B" w14:textId="77777777" w:rsidR="006D3B18" w:rsidRPr="001C0E1B" w:rsidRDefault="006D3B18" w:rsidP="00AF060B">
            <w:pPr>
              <w:pStyle w:val="TAC"/>
              <w:rPr>
                <w:ins w:id="480" w:author="xusheng" w:date="2022-08-01T15:28:00Z"/>
                <w:lang w:eastAsia="zh-CN"/>
              </w:rPr>
            </w:pPr>
            <w:ins w:id="481" w:author="xusheng" w:date="2022-08-01T15:28: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tcPr>
          <w:p w14:paraId="24EB7F59" w14:textId="77777777" w:rsidR="006D3B18" w:rsidRPr="001C0E1B" w:rsidRDefault="006D3B18" w:rsidP="00AF060B">
            <w:pPr>
              <w:pStyle w:val="TAC"/>
              <w:rPr>
                <w:ins w:id="482" w:author="xusheng" w:date="2022-08-01T15:28:00Z"/>
                <w:lang w:eastAsia="zh-CN"/>
              </w:rPr>
            </w:pPr>
            <w:ins w:id="483" w:author="xusheng" w:date="2022-08-01T15:28:00Z">
              <w:r w:rsidRPr="001C0E1B">
                <w:rPr>
                  <w:lang w:eastAsia="zh-CN"/>
                </w:rPr>
                <w:t>SR.1.1 TDD</w:t>
              </w:r>
            </w:ins>
          </w:p>
        </w:tc>
        <w:tc>
          <w:tcPr>
            <w:tcW w:w="2107" w:type="dxa"/>
            <w:gridSpan w:val="2"/>
            <w:tcBorders>
              <w:top w:val="nil"/>
              <w:left w:val="single" w:sz="4" w:space="0" w:color="auto"/>
              <w:bottom w:val="nil"/>
              <w:right w:val="single" w:sz="4" w:space="0" w:color="auto"/>
            </w:tcBorders>
            <w:shd w:val="clear" w:color="auto" w:fill="auto"/>
          </w:tcPr>
          <w:p w14:paraId="79814E5F" w14:textId="77777777" w:rsidR="006D3B18" w:rsidRPr="001C0E1B" w:rsidRDefault="006D3B18" w:rsidP="00AF060B">
            <w:pPr>
              <w:pStyle w:val="TAC"/>
              <w:rPr>
                <w:ins w:id="484" w:author="xusheng" w:date="2022-08-01T15:28:00Z"/>
                <w:lang w:eastAsia="zh-CN"/>
              </w:rPr>
            </w:pPr>
          </w:p>
        </w:tc>
      </w:tr>
      <w:tr w:rsidR="006D3B18" w:rsidRPr="001C0E1B" w14:paraId="2FB8B61F" w14:textId="77777777" w:rsidTr="00AF060B">
        <w:trPr>
          <w:cantSplit/>
          <w:trHeight w:val="187"/>
          <w:ins w:id="485"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tcPr>
          <w:p w14:paraId="0EFFDD92" w14:textId="77777777" w:rsidR="006D3B18" w:rsidRPr="001C0E1B" w:rsidRDefault="006D3B18" w:rsidP="00AF060B">
            <w:pPr>
              <w:pStyle w:val="TAL"/>
              <w:rPr>
                <w:ins w:id="486"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08E3EE4D" w14:textId="77777777" w:rsidR="006D3B18" w:rsidRPr="001C0E1B" w:rsidRDefault="006D3B18" w:rsidP="00AF060B">
            <w:pPr>
              <w:pStyle w:val="TAC"/>
              <w:rPr>
                <w:ins w:id="48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2B39C5A8" w14:textId="77777777" w:rsidR="006D3B18" w:rsidRPr="001C0E1B" w:rsidRDefault="006D3B18" w:rsidP="00AF060B">
            <w:pPr>
              <w:pStyle w:val="TAC"/>
              <w:rPr>
                <w:ins w:id="488" w:author="xusheng" w:date="2022-08-01T15:28:00Z"/>
                <w:lang w:eastAsia="zh-CN"/>
              </w:rPr>
            </w:pPr>
            <w:ins w:id="489" w:author="xusheng" w:date="2022-08-01T15:28: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tcPr>
          <w:p w14:paraId="62609505" w14:textId="77777777" w:rsidR="006D3B18" w:rsidRPr="001C0E1B" w:rsidRDefault="006D3B18" w:rsidP="00AF060B">
            <w:pPr>
              <w:pStyle w:val="TAC"/>
              <w:rPr>
                <w:ins w:id="490" w:author="xusheng" w:date="2022-08-01T15:28:00Z"/>
                <w:lang w:eastAsia="zh-CN"/>
              </w:rPr>
            </w:pPr>
            <w:ins w:id="491" w:author="xusheng" w:date="2022-08-01T15:28:00Z">
              <w:r w:rsidRPr="001C0E1B">
                <w:rPr>
                  <w:lang w:eastAsia="zh-CN"/>
                </w:rPr>
                <w:t>SR2.1 TDD</w:t>
              </w:r>
            </w:ins>
          </w:p>
        </w:tc>
        <w:tc>
          <w:tcPr>
            <w:tcW w:w="2107" w:type="dxa"/>
            <w:gridSpan w:val="2"/>
            <w:tcBorders>
              <w:top w:val="nil"/>
              <w:left w:val="single" w:sz="4" w:space="0" w:color="auto"/>
              <w:bottom w:val="single" w:sz="4" w:space="0" w:color="auto"/>
              <w:right w:val="single" w:sz="4" w:space="0" w:color="auto"/>
            </w:tcBorders>
            <w:shd w:val="clear" w:color="auto" w:fill="auto"/>
          </w:tcPr>
          <w:p w14:paraId="2E41DC99" w14:textId="77777777" w:rsidR="006D3B18" w:rsidRPr="001C0E1B" w:rsidRDefault="006D3B18" w:rsidP="00AF060B">
            <w:pPr>
              <w:pStyle w:val="TAC"/>
              <w:rPr>
                <w:ins w:id="492" w:author="xusheng" w:date="2022-08-01T15:28:00Z"/>
                <w:lang w:eastAsia="zh-CN"/>
              </w:rPr>
            </w:pPr>
          </w:p>
        </w:tc>
      </w:tr>
      <w:tr w:rsidR="006D3B18" w:rsidRPr="001C0E1B" w14:paraId="7CAE3338" w14:textId="77777777" w:rsidTr="00AF060B">
        <w:trPr>
          <w:cantSplit/>
          <w:trHeight w:val="187"/>
          <w:ins w:id="493"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C2F8340" w14:textId="77777777" w:rsidR="006D3B18" w:rsidRPr="001C0E1B" w:rsidRDefault="006D3B18" w:rsidP="00AF060B">
            <w:pPr>
              <w:pStyle w:val="TAL"/>
              <w:rPr>
                <w:ins w:id="494" w:author="xusheng" w:date="2022-08-01T15:28:00Z"/>
                <w:lang w:eastAsia="zh-CN"/>
              </w:rPr>
            </w:pPr>
            <w:ins w:id="495" w:author="xusheng" w:date="2022-08-01T15:28:00Z">
              <w:r>
                <w:rPr>
                  <w:rFonts w:cs="v5.0.0"/>
                  <w:lang w:eastAsia="zh-CN"/>
                </w:rPr>
                <w:t xml:space="preserve">RMSI </w:t>
              </w:r>
              <w:r w:rsidRPr="001C0E1B">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5CB0CBD" w14:textId="77777777" w:rsidR="006D3B18" w:rsidRPr="001C0E1B" w:rsidRDefault="006D3B18" w:rsidP="00AF060B">
            <w:pPr>
              <w:pStyle w:val="TAC"/>
              <w:rPr>
                <w:ins w:id="496"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9B46402" w14:textId="3995A603" w:rsidR="006D3B18" w:rsidRPr="001C0E1B" w:rsidRDefault="006D3B18" w:rsidP="00AF060B">
            <w:pPr>
              <w:pStyle w:val="TAC"/>
              <w:rPr>
                <w:ins w:id="497" w:author="xusheng" w:date="2022-08-01T15:28:00Z"/>
                <w:lang w:eastAsia="zh-CN"/>
              </w:rPr>
            </w:pPr>
            <w:ins w:id="498" w:author="xusheng" w:date="2022-08-01T15:28:00Z">
              <w:r w:rsidRPr="001C0E1B">
                <w:rPr>
                  <w:lang w:eastAsia="zh-CN"/>
                </w:rPr>
                <w:t>Config</w:t>
              </w:r>
              <w:r w:rsidRPr="001C0E1B">
                <w:rPr>
                  <w:szCs w:val="18"/>
                  <w:lang w:eastAsia="zh-CN"/>
                </w:rPr>
                <w:t xml:space="preserve"> 1</w:t>
              </w:r>
            </w:ins>
            <w:ins w:id="499"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86D8728" w14:textId="77777777" w:rsidR="006D3B18" w:rsidRPr="001C0E1B" w:rsidRDefault="006D3B18" w:rsidP="00AF060B">
            <w:pPr>
              <w:pStyle w:val="TAC"/>
              <w:rPr>
                <w:ins w:id="500" w:author="xusheng" w:date="2022-08-01T15:28:00Z"/>
                <w:lang w:eastAsia="zh-CN"/>
              </w:rPr>
            </w:pPr>
            <w:ins w:id="501" w:author="xusheng" w:date="2022-08-01T15:28:00Z">
              <w:r w:rsidRPr="001C0E1B">
                <w:rPr>
                  <w:lang w:eastAsia="zh-CN"/>
                </w:rPr>
                <w:t>CR.1.1 FDD</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3CE6C8B2" w14:textId="77777777" w:rsidR="006D3B18" w:rsidRPr="001C0E1B" w:rsidRDefault="006D3B18" w:rsidP="00AF060B">
            <w:pPr>
              <w:pStyle w:val="TAC"/>
              <w:rPr>
                <w:ins w:id="502" w:author="xusheng" w:date="2022-08-01T15:28:00Z"/>
                <w:lang w:eastAsia="zh-CN"/>
              </w:rPr>
            </w:pPr>
            <w:ins w:id="503" w:author="xusheng" w:date="2022-08-01T15:28:00Z">
              <w:r w:rsidRPr="001C0E1B">
                <w:rPr>
                  <w:lang w:eastAsia="zh-CN"/>
                </w:rPr>
                <w:t>-</w:t>
              </w:r>
            </w:ins>
          </w:p>
        </w:tc>
      </w:tr>
      <w:tr w:rsidR="006D3B18" w:rsidRPr="001C0E1B" w14:paraId="245F83F2" w14:textId="77777777" w:rsidTr="00AF060B">
        <w:trPr>
          <w:cantSplit/>
          <w:trHeight w:val="187"/>
          <w:ins w:id="504" w:author="xusheng" w:date="2022-08-01T15:28:00Z"/>
        </w:trPr>
        <w:tc>
          <w:tcPr>
            <w:tcW w:w="2624" w:type="dxa"/>
            <w:gridSpan w:val="2"/>
            <w:tcBorders>
              <w:top w:val="nil"/>
              <w:left w:val="single" w:sz="4" w:space="0" w:color="auto"/>
              <w:bottom w:val="nil"/>
              <w:right w:val="single" w:sz="4" w:space="0" w:color="auto"/>
            </w:tcBorders>
            <w:shd w:val="clear" w:color="auto" w:fill="auto"/>
            <w:hideMark/>
          </w:tcPr>
          <w:p w14:paraId="41EFF463" w14:textId="77777777" w:rsidR="006D3B18" w:rsidRPr="001C0E1B" w:rsidRDefault="006D3B18" w:rsidP="00AF060B">
            <w:pPr>
              <w:pStyle w:val="TAL"/>
              <w:rPr>
                <w:ins w:id="505"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2D7F5C59" w14:textId="77777777" w:rsidR="006D3B18" w:rsidRPr="001C0E1B" w:rsidRDefault="006D3B18" w:rsidP="00AF060B">
            <w:pPr>
              <w:pStyle w:val="TAC"/>
              <w:rPr>
                <w:ins w:id="506"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A0688C5" w14:textId="77777777" w:rsidR="006D3B18" w:rsidRPr="001C0E1B" w:rsidRDefault="006D3B18" w:rsidP="00AF060B">
            <w:pPr>
              <w:pStyle w:val="TAC"/>
              <w:rPr>
                <w:ins w:id="507" w:author="xusheng" w:date="2022-08-01T15:28:00Z"/>
                <w:lang w:eastAsia="zh-CN"/>
              </w:rPr>
            </w:pPr>
            <w:ins w:id="508" w:author="xusheng" w:date="2022-08-01T15:28: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7B99727" w14:textId="77777777" w:rsidR="006D3B18" w:rsidRPr="001C0E1B" w:rsidRDefault="006D3B18" w:rsidP="00AF060B">
            <w:pPr>
              <w:pStyle w:val="TAC"/>
              <w:rPr>
                <w:ins w:id="509" w:author="xusheng" w:date="2022-08-01T15:28:00Z"/>
                <w:lang w:eastAsia="zh-CN"/>
              </w:rPr>
            </w:pPr>
            <w:ins w:id="510" w:author="xusheng" w:date="2022-08-01T15:28:00Z">
              <w:r w:rsidRPr="001C0E1B">
                <w:rPr>
                  <w:lang w:eastAsia="zh-CN"/>
                </w:rPr>
                <w:t>CR.1.1 TDD</w:t>
              </w:r>
            </w:ins>
          </w:p>
        </w:tc>
        <w:tc>
          <w:tcPr>
            <w:tcW w:w="2107" w:type="dxa"/>
            <w:gridSpan w:val="2"/>
            <w:tcBorders>
              <w:top w:val="nil"/>
              <w:left w:val="single" w:sz="4" w:space="0" w:color="auto"/>
              <w:bottom w:val="nil"/>
              <w:right w:val="single" w:sz="4" w:space="0" w:color="auto"/>
            </w:tcBorders>
            <w:shd w:val="clear" w:color="auto" w:fill="auto"/>
            <w:hideMark/>
          </w:tcPr>
          <w:p w14:paraId="65E885BD" w14:textId="77777777" w:rsidR="006D3B18" w:rsidRPr="001C0E1B" w:rsidRDefault="006D3B18" w:rsidP="00AF060B">
            <w:pPr>
              <w:pStyle w:val="TAC"/>
              <w:rPr>
                <w:ins w:id="511" w:author="xusheng" w:date="2022-08-01T15:28:00Z"/>
                <w:lang w:eastAsia="zh-CN"/>
              </w:rPr>
            </w:pPr>
          </w:p>
        </w:tc>
      </w:tr>
      <w:tr w:rsidR="006D3B18" w:rsidRPr="001C0E1B" w14:paraId="5EE3273B" w14:textId="77777777" w:rsidTr="00AF060B">
        <w:trPr>
          <w:cantSplit/>
          <w:trHeight w:val="187"/>
          <w:ins w:id="512"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F559E0C" w14:textId="77777777" w:rsidR="006D3B18" w:rsidRPr="001C0E1B" w:rsidRDefault="006D3B18" w:rsidP="00AF060B">
            <w:pPr>
              <w:pStyle w:val="TAL"/>
              <w:rPr>
                <w:ins w:id="513"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129D28F9" w14:textId="77777777" w:rsidR="006D3B18" w:rsidRPr="001C0E1B" w:rsidRDefault="006D3B18" w:rsidP="00AF060B">
            <w:pPr>
              <w:pStyle w:val="TAC"/>
              <w:rPr>
                <w:ins w:id="514"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39A09D" w14:textId="77777777" w:rsidR="006D3B18" w:rsidRPr="001C0E1B" w:rsidRDefault="006D3B18" w:rsidP="00AF060B">
            <w:pPr>
              <w:pStyle w:val="TAC"/>
              <w:rPr>
                <w:ins w:id="515" w:author="xusheng" w:date="2022-08-01T15:28:00Z"/>
                <w:lang w:eastAsia="zh-CN"/>
              </w:rPr>
            </w:pPr>
            <w:ins w:id="516" w:author="xusheng" w:date="2022-08-01T15:28: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7D37DCD" w14:textId="77777777" w:rsidR="006D3B18" w:rsidRPr="001C0E1B" w:rsidRDefault="006D3B18" w:rsidP="00AF060B">
            <w:pPr>
              <w:pStyle w:val="TAC"/>
              <w:rPr>
                <w:ins w:id="517" w:author="xusheng" w:date="2022-08-01T15:28:00Z"/>
                <w:lang w:eastAsia="zh-CN"/>
              </w:rPr>
            </w:pPr>
            <w:ins w:id="518" w:author="xusheng" w:date="2022-08-01T15:28:00Z">
              <w:r w:rsidRPr="001C0E1B">
                <w:rPr>
                  <w:lang w:eastAsia="zh-CN"/>
                </w:rPr>
                <w:t>CR2.1 TDD</w:t>
              </w:r>
            </w:ins>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378E085A" w14:textId="77777777" w:rsidR="006D3B18" w:rsidRPr="001C0E1B" w:rsidRDefault="006D3B18" w:rsidP="00AF060B">
            <w:pPr>
              <w:pStyle w:val="TAC"/>
              <w:rPr>
                <w:ins w:id="519" w:author="xusheng" w:date="2022-08-01T15:28:00Z"/>
                <w:lang w:eastAsia="zh-CN"/>
              </w:rPr>
            </w:pPr>
          </w:p>
        </w:tc>
      </w:tr>
      <w:tr w:rsidR="006D3B18" w:rsidRPr="001C0E1B" w14:paraId="24116D7B" w14:textId="77777777" w:rsidTr="00AF060B">
        <w:trPr>
          <w:cantSplit/>
          <w:trHeight w:val="187"/>
          <w:ins w:id="520" w:author="xusheng" w:date="2022-08-01T15:28:00Z"/>
        </w:trPr>
        <w:tc>
          <w:tcPr>
            <w:tcW w:w="2624" w:type="dxa"/>
            <w:gridSpan w:val="2"/>
            <w:vMerge w:val="restart"/>
            <w:tcBorders>
              <w:top w:val="nil"/>
              <w:left w:val="single" w:sz="4" w:space="0" w:color="auto"/>
              <w:right w:val="single" w:sz="4" w:space="0" w:color="auto"/>
            </w:tcBorders>
            <w:shd w:val="clear" w:color="auto" w:fill="auto"/>
          </w:tcPr>
          <w:p w14:paraId="4B64E7A9" w14:textId="77777777" w:rsidR="006D3B18" w:rsidRPr="001C0E1B" w:rsidRDefault="006D3B18" w:rsidP="00AF060B">
            <w:pPr>
              <w:pStyle w:val="TAL"/>
              <w:rPr>
                <w:ins w:id="521" w:author="xusheng" w:date="2022-08-01T15:28:00Z"/>
                <w:lang w:eastAsia="zh-CN"/>
              </w:rPr>
            </w:pPr>
            <w:ins w:id="522" w:author="xusheng" w:date="2022-08-01T15:28:00Z">
              <w:r>
                <w:rPr>
                  <w:rFonts w:cs="v5.0.0"/>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9182771" w14:textId="77777777" w:rsidR="006D3B18" w:rsidRPr="001C0E1B" w:rsidRDefault="006D3B18" w:rsidP="00AF060B">
            <w:pPr>
              <w:pStyle w:val="TAC"/>
              <w:rPr>
                <w:ins w:id="523"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2EAE0D38" w14:textId="3D0EA558" w:rsidR="006D3B18" w:rsidRPr="001C0E1B" w:rsidRDefault="006D3B18" w:rsidP="00AF060B">
            <w:pPr>
              <w:pStyle w:val="TAC"/>
              <w:rPr>
                <w:ins w:id="524" w:author="xusheng" w:date="2022-08-01T15:28:00Z"/>
                <w:lang w:eastAsia="zh-CN"/>
              </w:rPr>
            </w:pPr>
            <w:ins w:id="525" w:author="xusheng" w:date="2022-08-01T15:28:00Z">
              <w:r>
                <w:rPr>
                  <w:lang w:val="fr-FR" w:eastAsia="zh-CN"/>
                </w:rPr>
                <w:t>Config</w:t>
              </w:r>
              <w:r>
                <w:rPr>
                  <w:szCs w:val="18"/>
                  <w:lang w:val="fr-FR" w:eastAsia="zh-CN"/>
                </w:rPr>
                <w:t xml:space="preserve"> 1</w:t>
              </w:r>
            </w:ins>
            <w:ins w:id="526"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63DD7DC" w14:textId="77777777" w:rsidR="006D3B18" w:rsidRPr="001C0E1B" w:rsidRDefault="006D3B18" w:rsidP="00AF060B">
            <w:pPr>
              <w:pStyle w:val="TAC"/>
              <w:rPr>
                <w:ins w:id="527" w:author="xusheng" w:date="2022-08-01T15:28:00Z"/>
                <w:lang w:eastAsia="zh-CN"/>
              </w:rPr>
            </w:pPr>
            <w:ins w:id="528" w:author="xusheng" w:date="2022-08-01T15:28:00Z">
              <w:r>
                <w:rPr>
                  <w:lang w:val="fr-FR" w:eastAsia="zh-CN"/>
                </w:rPr>
                <w:t>CCR.1.1 FDD</w:t>
              </w:r>
            </w:ins>
          </w:p>
        </w:tc>
        <w:tc>
          <w:tcPr>
            <w:tcW w:w="2107" w:type="dxa"/>
            <w:gridSpan w:val="2"/>
            <w:vMerge w:val="restart"/>
            <w:tcBorders>
              <w:top w:val="nil"/>
              <w:left w:val="single" w:sz="4" w:space="0" w:color="auto"/>
              <w:right w:val="single" w:sz="4" w:space="0" w:color="auto"/>
            </w:tcBorders>
            <w:shd w:val="clear" w:color="auto" w:fill="auto"/>
          </w:tcPr>
          <w:p w14:paraId="6D8F0DCD" w14:textId="77777777" w:rsidR="006D3B18" w:rsidRPr="001C0E1B" w:rsidRDefault="006D3B18" w:rsidP="00AF060B">
            <w:pPr>
              <w:pStyle w:val="TAC"/>
              <w:rPr>
                <w:ins w:id="529" w:author="xusheng" w:date="2022-08-01T15:28:00Z"/>
                <w:lang w:eastAsia="zh-CN"/>
              </w:rPr>
            </w:pPr>
            <w:ins w:id="530" w:author="xusheng" w:date="2022-08-01T15:28:00Z">
              <w:r>
                <w:rPr>
                  <w:lang w:eastAsia="zh-CN"/>
                </w:rPr>
                <w:t>-</w:t>
              </w:r>
            </w:ins>
          </w:p>
        </w:tc>
      </w:tr>
      <w:tr w:rsidR="006D3B18" w:rsidRPr="001C0E1B" w14:paraId="24A0EC79" w14:textId="77777777" w:rsidTr="00AF060B">
        <w:trPr>
          <w:cantSplit/>
          <w:trHeight w:val="187"/>
          <w:ins w:id="531" w:author="xusheng" w:date="2022-08-01T15:28:00Z"/>
        </w:trPr>
        <w:tc>
          <w:tcPr>
            <w:tcW w:w="2624" w:type="dxa"/>
            <w:gridSpan w:val="2"/>
            <w:vMerge/>
            <w:tcBorders>
              <w:left w:val="single" w:sz="4" w:space="0" w:color="auto"/>
              <w:right w:val="single" w:sz="4" w:space="0" w:color="auto"/>
            </w:tcBorders>
            <w:shd w:val="clear" w:color="auto" w:fill="auto"/>
            <w:vAlign w:val="center"/>
          </w:tcPr>
          <w:p w14:paraId="4BA1D2D6" w14:textId="77777777" w:rsidR="006D3B18" w:rsidRPr="001C0E1B" w:rsidRDefault="006D3B18" w:rsidP="00AF060B">
            <w:pPr>
              <w:pStyle w:val="TAL"/>
              <w:rPr>
                <w:ins w:id="532"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1A223CB4" w14:textId="77777777" w:rsidR="006D3B18" w:rsidRPr="001C0E1B" w:rsidRDefault="006D3B18" w:rsidP="00AF060B">
            <w:pPr>
              <w:pStyle w:val="TAC"/>
              <w:rPr>
                <w:ins w:id="533"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2E7F7A84" w14:textId="77777777" w:rsidR="006D3B18" w:rsidRPr="001C0E1B" w:rsidRDefault="006D3B18" w:rsidP="00AF060B">
            <w:pPr>
              <w:pStyle w:val="TAC"/>
              <w:rPr>
                <w:ins w:id="534" w:author="xusheng" w:date="2022-08-01T15:28:00Z"/>
                <w:lang w:eastAsia="zh-CN"/>
              </w:rPr>
            </w:pPr>
            <w:ins w:id="535" w:author="xusheng" w:date="2022-08-01T15:28:00Z">
              <w:r>
                <w:rPr>
                  <w:lang w:val="fr-FR" w:eastAsia="zh-CN"/>
                </w:rPr>
                <w:t>Config</w:t>
              </w:r>
              <w:r>
                <w:rPr>
                  <w:szCs w:val="18"/>
                  <w:lang w:val="fr-FR"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B8BEB79" w14:textId="77777777" w:rsidR="006D3B18" w:rsidRPr="001C0E1B" w:rsidRDefault="006D3B18" w:rsidP="00AF060B">
            <w:pPr>
              <w:pStyle w:val="TAC"/>
              <w:rPr>
                <w:ins w:id="536" w:author="xusheng" w:date="2022-08-01T15:28:00Z"/>
                <w:lang w:eastAsia="zh-CN"/>
              </w:rPr>
            </w:pPr>
            <w:ins w:id="537" w:author="xusheng" w:date="2022-08-01T15:28:00Z">
              <w:r>
                <w:rPr>
                  <w:lang w:val="fr-FR" w:eastAsia="zh-CN"/>
                </w:rPr>
                <w:t>CCR.1.1 TDD</w:t>
              </w:r>
            </w:ins>
          </w:p>
        </w:tc>
        <w:tc>
          <w:tcPr>
            <w:tcW w:w="2107" w:type="dxa"/>
            <w:gridSpan w:val="2"/>
            <w:vMerge/>
            <w:tcBorders>
              <w:left w:val="single" w:sz="4" w:space="0" w:color="auto"/>
              <w:right w:val="single" w:sz="4" w:space="0" w:color="auto"/>
            </w:tcBorders>
            <w:shd w:val="clear" w:color="auto" w:fill="auto"/>
          </w:tcPr>
          <w:p w14:paraId="71D572C5" w14:textId="77777777" w:rsidR="006D3B18" w:rsidRPr="001C0E1B" w:rsidRDefault="006D3B18" w:rsidP="00AF060B">
            <w:pPr>
              <w:pStyle w:val="TAC"/>
              <w:rPr>
                <w:ins w:id="538" w:author="xusheng" w:date="2022-08-01T15:28:00Z"/>
                <w:lang w:eastAsia="zh-CN"/>
              </w:rPr>
            </w:pPr>
          </w:p>
        </w:tc>
      </w:tr>
      <w:tr w:rsidR="006D3B18" w:rsidRPr="001C0E1B" w14:paraId="3088CA36" w14:textId="77777777" w:rsidTr="00AF060B">
        <w:trPr>
          <w:cantSplit/>
          <w:trHeight w:val="187"/>
          <w:ins w:id="539" w:author="xusheng" w:date="2022-08-01T15:28:00Z"/>
        </w:trPr>
        <w:tc>
          <w:tcPr>
            <w:tcW w:w="2624" w:type="dxa"/>
            <w:gridSpan w:val="2"/>
            <w:vMerge/>
            <w:tcBorders>
              <w:left w:val="single" w:sz="4" w:space="0" w:color="auto"/>
              <w:bottom w:val="single" w:sz="4" w:space="0" w:color="auto"/>
              <w:right w:val="single" w:sz="4" w:space="0" w:color="auto"/>
            </w:tcBorders>
            <w:shd w:val="clear" w:color="auto" w:fill="auto"/>
            <w:vAlign w:val="center"/>
          </w:tcPr>
          <w:p w14:paraId="4C9CB001" w14:textId="77777777" w:rsidR="006D3B18" w:rsidRPr="001C0E1B" w:rsidRDefault="006D3B18" w:rsidP="00AF060B">
            <w:pPr>
              <w:pStyle w:val="TAL"/>
              <w:rPr>
                <w:ins w:id="540" w:author="xusheng" w:date="2022-08-01T15:28:00Z"/>
                <w:lang w:eastAsia="zh-CN"/>
              </w:rPr>
            </w:pPr>
          </w:p>
        </w:tc>
        <w:tc>
          <w:tcPr>
            <w:tcW w:w="876" w:type="dxa"/>
            <w:tcBorders>
              <w:top w:val="single" w:sz="4" w:space="0" w:color="auto"/>
              <w:left w:val="single" w:sz="4" w:space="0" w:color="auto"/>
              <w:bottom w:val="single" w:sz="4" w:space="0" w:color="auto"/>
              <w:right w:val="single" w:sz="4" w:space="0" w:color="auto"/>
            </w:tcBorders>
          </w:tcPr>
          <w:p w14:paraId="3218EC3B" w14:textId="77777777" w:rsidR="006D3B18" w:rsidRPr="001C0E1B" w:rsidRDefault="006D3B18" w:rsidP="00AF060B">
            <w:pPr>
              <w:pStyle w:val="TAC"/>
              <w:rPr>
                <w:ins w:id="541"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012B736C" w14:textId="77777777" w:rsidR="006D3B18" w:rsidRPr="001C0E1B" w:rsidRDefault="006D3B18" w:rsidP="00AF060B">
            <w:pPr>
              <w:pStyle w:val="TAC"/>
              <w:rPr>
                <w:ins w:id="542" w:author="xusheng" w:date="2022-08-01T15:28:00Z"/>
                <w:lang w:eastAsia="zh-CN"/>
              </w:rPr>
            </w:pPr>
            <w:ins w:id="543" w:author="xusheng" w:date="2022-08-01T15:28:00Z">
              <w:r>
                <w:rPr>
                  <w:lang w:val="fr-FR" w:eastAsia="zh-CN"/>
                </w:rPr>
                <w:t>Config</w:t>
              </w:r>
              <w:r>
                <w:rPr>
                  <w:szCs w:val="18"/>
                  <w:lang w:val="fr-FR"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AF79D7E" w14:textId="77777777" w:rsidR="006D3B18" w:rsidRPr="001C0E1B" w:rsidRDefault="006D3B18" w:rsidP="00AF060B">
            <w:pPr>
              <w:pStyle w:val="TAC"/>
              <w:rPr>
                <w:ins w:id="544" w:author="xusheng" w:date="2022-08-01T15:28:00Z"/>
                <w:lang w:eastAsia="zh-CN"/>
              </w:rPr>
            </w:pPr>
            <w:ins w:id="545" w:author="xusheng" w:date="2022-08-01T15:28:00Z">
              <w:r>
                <w:rPr>
                  <w:lang w:val="fr-FR" w:eastAsia="zh-CN"/>
                </w:rPr>
                <w:t>CCR.2.1 TDD</w:t>
              </w:r>
            </w:ins>
          </w:p>
        </w:tc>
        <w:tc>
          <w:tcPr>
            <w:tcW w:w="2107" w:type="dxa"/>
            <w:gridSpan w:val="2"/>
            <w:vMerge/>
            <w:tcBorders>
              <w:left w:val="single" w:sz="4" w:space="0" w:color="auto"/>
              <w:bottom w:val="single" w:sz="4" w:space="0" w:color="auto"/>
              <w:right w:val="single" w:sz="4" w:space="0" w:color="auto"/>
            </w:tcBorders>
            <w:shd w:val="clear" w:color="auto" w:fill="auto"/>
          </w:tcPr>
          <w:p w14:paraId="0861F1E0" w14:textId="77777777" w:rsidR="006D3B18" w:rsidRPr="001C0E1B" w:rsidRDefault="006D3B18" w:rsidP="00AF060B">
            <w:pPr>
              <w:pStyle w:val="TAC"/>
              <w:rPr>
                <w:ins w:id="546" w:author="xusheng" w:date="2022-08-01T15:28:00Z"/>
                <w:lang w:eastAsia="zh-CN"/>
              </w:rPr>
            </w:pPr>
          </w:p>
        </w:tc>
      </w:tr>
      <w:tr w:rsidR="006D3B18" w:rsidRPr="001C0E1B" w14:paraId="47AE16C8" w14:textId="77777777" w:rsidTr="00AF060B">
        <w:trPr>
          <w:cantSplit/>
          <w:trHeight w:val="187"/>
          <w:ins w:id="547"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AC23710" w14:textId="77777777" w:rsidR="006D3B18" w:rsidRPr="001C0E1B" w:rsidRDefault="006D3B18" w:rsidP="00AF060B">
            <w:pPr>
              <w:pStyle w:val="TAL"/>
              <w:rPr>
                <w:ins w:id="548" w:author="xusheng" w:date="2022-08-01T15:28:00Z"/>
                <w:rFonts w:cs="v5.0.0"/>
                <w:lang w:eastAsia="zh-CN"/>
              </w:rPr>
            </w:pPr>
            <w:ins w:id="549" w:author="xusheng" w:date="2022-08-01T15:28:00Z">
              <w:r w:rsidRPr="001C0E1B">
                <w:rPr>
                  <w:rFonts w:cs="v5.0.0"/>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57C71230" w14:textId="77777777" w:rsidR="006D3B18" w:rsidRPr="001C0E1B" w:rsidRDefault="006D3B18" w:rsidP="00AF060B">
            <w:pPr>
              <w:pStyle w:val="TAC"/>
              <w:rPr>
                <w:ins w:id="550"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B11B02E" w14:textId="75E9FC27" w:rsidR="006D3B18" w:rsidRPr="001C0E1B" w:rsidRDefault="006D3B18" w:rsidP="00AF060B">
            <w:pPr>
              <w:pStyle w:val="TAC"/>
              <w:rPr>
                <w:ins w:id="551" w:author="xusheng" w:date="2022-08-01T15:28:00Z"/>
                <w:lang w:eastAsia="zh-CN"/>
              </w:rPr>
            </w:pPr>
            <w:ins w:id="552" w:author="xusheng" w:date="2022-08-01T15:28:00Z">
              <w:r w:rsidRPr="001C0E1B">
                <w:rPr>
                  <w:lang w:eastAsia="zh-CN"/>
                </w:rPr>
                <w:t>Config 1</w:t>
              </w:r>
            </w:ins>
            <w:ins w:id="553"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0A08809" w14:textId="3477DA3F" w:rsidR="006D3B18" w:rsidRPr="001C0E1B" w:rsidRDefault="00D565EA" w:rsidP="00AF060B">
            <w:pPr>
              <w:pStyle w:val="TAC"/>
              <w:rPr>
                <w:ins w:id="554" w:author="xusheng" w:date="2022-08-01T15:28:00Z"/>
                <w:lang w:eastAsia="zh-CN"/>
              </w:rPr>
            </w:pPr>
            <w:ins w:id="555" w:author="Xusheng Wei" w:date="2022-08-25T22:47:00Z">
              <w:r w:rsidRPr="00D565EA">
                <w:rPr>
                  <w:rFonts w:cs="v4.2.0"/>
                </w:rPr>
                <w:t>SSB.1 FR1</w:t>
              </w:r>
            </w:ins>
          </w:p>
        </w:tc>
        <w:tc>
          <w:tcPr>
            <w:tcW w:w="2107" w:type="dxa"/>
            <w:gridSpan w:val="2"/>
            <w:tcBorders>
              <w:top w:val="single" w:sz="4" w:space="0" w:color="auto"/>
              <w:left w:val="single" w:sz="4" w:space="0" w:color="auto"/>
              <w:right w:val="single" w:sz="4" w:space="0" w:color="auto"/>
            </w:tcBorders>
            <w:hideMark/>
          </w:tcPr>
          <w:p w14:paraId="698FAB5E" w14:textId="00365ACD" w:rsidR="006D3B18" w:rsidRPr="001C0E1B" w:rsidRDefault="00D565EA" w:rsidP="00AF060B">
            <w:pPr>
              <w:pStyle w:val="TAC"/>
              <w:rPr>
                <w:ins w:id="556" w:author="xusheng" w:date="2022-08-01T15:28:00Z"/>
                <w:rFonts w:cs="v4.2.0"/>
                <w:lang w:eastAsia="zh-CN"/>
              </w:rPr>
            </w:pPr>
            <w:ins w:id="557" w:author="Xusheng Wei" w:date="2022-08-25T22:47:00Z">
              <w:r w:rsidRPr="00D565EA">
                <w:rPr>
                  <w:rFonts w:cs="v4.2.0"/>
                </w:rPr>
                <w:t>SSB.1 FR1</w:t>
              </w:r>
            </w:ins>
          </w:p>
        </w:tc>
      </w:tr>
      <w:tr w:rsidR="006D3B18" w:rsidRPr="001C0E1B" w14:paraId="012B6F4C" w14:textId="77777777" w:rsidTr="00AF060B">
        <w:trPr>
          <w:cantSplit/>
          <w:trHeight w:val="187"/>
          <w:ins w:id="558" w:author="xusheng" w:date="2022-08-01T15:28:00Z"/>
        </w:trPr>
        <w:tc>
          <w:tcPr>
            <w:tcW w:w="2624" w:type="dxa"/>
            <w:gridSpan w:val="2"/>
            <w:tcBorders>
              <w:top w:val="nil"/>
              <w:left w:val="single" w:sz="4" w:space="0" w:color="auto"/>
              <w:bottom w:val="nil"/>
              <w:right w:val="single" w:sz="4" w:space="0" w:color="auto"/>
            </w:tcBorders>
            <w:shd w:val="clear" w:color="auto" w:fill="auto"/>
            <w:hideMark/>
          </w:tcPr>
          <w:p w14:paraId="7CACC421" w14:textId="77777777" w:rsidR="006D3B18" w:rsidRPr="001C0E1B" w:rsidRDefault="006D3B18" w:rsidP="00AF060B">
            <w:pPr>
              <w:pStyle w:val="TAL"/>
              <w:rPr>
                <w:ins w:id="559" w:author="xusheng" w:date="2022-08-01T15:2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AED1F27" w14:textId="77777777" w:rsidR="006D3B18" w:rsidRPr="001C0E1B" w:rsidRDefault="006D3B18" w:rsidP="00AF060B">
            <w:pPr>
              <w:pStyle w:val="TAC"/>
              <w:rPr>
                <w:ins w:id="560"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5D0C3B4" w14:textId="77777777" w:rsidR="006D3B18" w:rsidRPr="001C0E1B" w:rsidRDefault="006D3B18" w:rsidP="00AF060B">
            <w:pPr>
              <w:pStyle w:val="TAC"/>
              <w:rPr>
                <w:ins w:id="561" w:author="xusheng" w:date="2022-08-01T15:28:00Z"/>
                <w:lang w:eastAsia="zh-CN"/>
              </w:rPr>
            </w:pPr>
            <w:ins w:id="562" w:author="xusheng" w:date="2022-08-01T15:28:00Z">
              <w:r w:rsidRPr="001C0E1B">
                <w:rPr>
                  <w:lang w:eastAsia="zh-CN"/>
                </w:rPr>
                <w:t>Config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4F0B47E" w14:textId="77777777" w:rsidR="006D3B18" w:rsidRPr="001C0E1B" w:rsidRDefault="006D3B18" w:rsidP="00AF060B">
            <w:pPr>
              <w:pStyle w:val="TAC"/>
              <w:rPr>
                <w:ins w:id="563" w:author="xusheng" w:date="2022-08-01T15:28:00Z"/>
                <w:lang w:eastAsia="zh-CN"/>
              </w:rPr>
            </w:pPr>
            <w:ins w:id="564" w:author="xusheng" w:date="2022-08-01T15:28:00Z">
              <w:r w:rsidRPr="001C0E1B">
                <w:rPr>
                  <w:lang w:eastAsia="zh-CN"/>
                </w:rPr>
                <w:t>SSB.1 FR1</w:t>
              </w:r>
            </w:ins>
          </w:p>
        </w:tc>
        <w:tc>
          <w:tcPr>
            <w:tcW w:w="2107" w:type="dxa"/>
            <w:gridSpan w:val="2"/>
            <w:tcBorders>
              <w:left w:val="single" w:sz="4" w:space="0" w:color="auto"/>
              <w:right w:val="single" w:sz="4" w:space="0" w:color="auto"/>
            </w:tcBorders>
            <w:hideMark/>
          </w:tcPr>
          <w:p w14:paraId="51493963" w14:textId="77777777" w:rsidR="006D3B18" w:rsidRPr="001C0E1B" w:rsidRDefault="006D3B18" w:rsidP="00AF060B">
            <w:pPr>
              <w:pStyle w:val="TAC"/>
              <w:rPr>
                <w:ins w:id="565" w:author="xusheng" w:date="2022-08-01T15:28:00Z"/>
                <w:rFonts w:cs="v4.2.0"/>
                <w:lang w:eastAsia="zh-CN"/>
              </w:rPr>
            </w:pPr>
            <w:ins w:id="566" w:author="xusheng" w:date="2022-08-01T15:28:00Z">
              <w:r w:rsidRPr="001C0E1B">
                <w:rPr>
                  <w:lang w:eastAsia="zh-CN"/>
                </w:rPr>
                <w:t>SSB.5 FR1</w:t>
              </w:r>
            </w:ins>
          </w:p>
        </w:tc>
      </w:tr>
      <w:tr w:rsidR="006D3B18" w:rsidRPr="001C0E1B" w14:paraId="608AE57D" w14:textId="77777777" w:rsidTr="00AF060B">
        <w:trPr>
          <w:cantSplit/>
          <w:trHeight w:val="187"/>
          <w:ins w:id="56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A597266" w14:textId="77777777" w:rsidR="006D3B18" w:rsidRPr="001C0E1B" w:rsidRDefault="006D3B18" w:rsidP="00AF060B">
            <w:pPr>
              <w:pStyle w:val="TAL"/>
              <w:rPr>
                <w:ins w:id="568" w:author="xusheng" w:date="2022-08-01T15:2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486B14F" w14:textId="77777777" w:rsidR="006D3B18" w:rsidRPr="001C0E1B" w:rsidRDefault="006D3B18" w:rsidP="00AF060B">
            <w:pPr>
              <w:pStyle w:val="TAC"/>
              <w:rPr>
                <w:ins w:id="56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E4D0BA0" w14:textId="77777777" w:rsidR="006D3B18" w:rsidRPr="001C0E1B" w:rsidRDefault="006D3B18" w:rsidP="00AF060B">
            <w:pPr>
              <w:pStyle w:val="TAC"/>
              <w:rPr>
                <w:ins w:id="570" w:author="xusheng" w:date="2022-08-01T15:28:00Z"/>
                <w:lang w:eastAsia="zh-CN"/>
              </w:rPr>
            </w:pPr>
            <w:ins w:id="571" w:author="xusheng" w:date="2022-08-01T15:28:00Z">
              <w:r w:rsidRPr="001C0E1B">
                <w:rPr>
                  <w:lang w:eastAsia="zh-CN"/>
                </w:rPr>
                <w:t>Config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CC3D07D" w14:textId="0B69F1D4" w:rsidR="006D3B18" w:rsidRPr="001C0E1B" w:rsidRDefault="00252109" w:rsidP="00AF060B">
            <w:pPr>
              <w:pStyle w:val="TAC"/>
              <w:rPr>
                <w:ins w:id="572" w:author="xusheng" w:date="2022-08-01T15:28:00Z"/>
                <w:lang w:eastAsia="zh-CN"/>
              </w:rPr>
            </w:pPr>
            <w:ins w:id="573" w:author="Xusheng Wei" w:date="2022-08-23T23:0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107" w:type="dxa"/>
            <w:gridSpan w:val="2"/>
            <w:tcBorders>
              <w:left w:val="single" w:sz="4" w:space="0" w:color="auto"/>
              <w:bottom w:val="single" w:sz="4" w:space="0" w:color="auto"/>
              <w:right w:val="single" w:sz="4" w:space="0" w:color="auto"/>
            </w:tcBorders>
            <w:hideMark/>
          </w:tcPr>
          <w:p w14:paraId="7F2243AB" w14:textId="7A6EFDC6" w:rsidR="006D3B18" w:rsidRPr="001C0E1B" w:rsidRDefault="00252109" w:rsidP="00AF060B">
            <w:pPr>
              <w:pStyle w:val="TAC"/>
              <w:rPr>
                <w:ins w:id="574" w:author="xusheng" w:date="2022-08-01T15:28:00Z"/>
                <w:rFonts w:cs="v4.2.0"/>
                <w:lang w:eastAsia="zh-CN"/>
              </w:rPr>
            </w:pPr>
            <w:ins w:id="575" w:author="Xusheng Wei" w:date="2022-08-23T23:0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6D3B18" w:rsidRPr="001C0E1B" w14:paraId="7F933D7E" w14:textId="77777777" w:rsidTr="00AF060B">
        <w:trPr>
          <w:cantSplit/>
          <w:trHeight w:val="187"/>
          <w:ins w:id="576"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tcPr>
          <w:p w14:paraId="4B92DBAE" w14:textId="77777777" w:rsidR="006D3B18" w:rsidRPr="001C0E1B" w:rsidRDefault="006D3B18" w:rsidP="00AF060B">
            <w:pPr>
              <w:pStyle w:val="TAL"/>
              <w:rPr>
                <w:ins w:id="577" w:author="xusheng" w:date="2022-08-01T15:28:00Z"/>
                <w:rFonts w:cs="v5.0.0"/>
                <w:lang w:eastAsia="zh-CN"/>
              </w:rPr>
            </w:pPr>
            <w:ins w:id="578" w:author="xusheng" w:date="2022-08-01T15:28:00Z">
              <w:r w:rsidRPr="001C0E1B">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C0271EF" w14:textId="77777777" w:rsidR="006D3B18" w:rsidRPr="001C0E1B" w:rsidRDefault="006D3B18" w:rsidP="00AF060B">
            <w:pPr>
              <w:pStyle w:val="TAC"/>
              <w:rPr>
                <w:ins w:id="57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64D9C1DA" w14:textId="2C7B668B" w:rsidR="006D3B18" w:rsidRPr="001C0E1B" w:rsidRDefault="006D3B18" w:rsidP="00AF060B">
            <w:pPr>
              <w:pStyle w:val="TAC"/>
              <w:rPr>
                <w:ins w:id="580" w:author="xusheng" w:date="2022-08-01T15:28:00Z"/>
                <w:lang w:eastAsia="zh-CN"/>
              </w:rPr>
            </w:pPr>
            <w:ins w:id="581" w:author="xusheng" w:date="2022-08-01T15:28:00Z">
              <w:r w:rsidRPr="001C0E1B">
                <w:rPr>
                  <w:lang w:eastAsia="zh-CN"/>
                </w:rPr>
                <w:t>Config</w:t>
              </w:r>
              <w:r w:rsidRPr="001C0E1B">
                <w:rPr>
                  <w:szCs w:val="18"/>
                  <w:lang w:eastAsia="zh-CN"/>
                </w:rPr>
                <w:t xml:space="preserve"> </w:t>
              </w:r>
              <w:r w:rsidRPr="001C0E1B">
                <w:rPr>
                  <w:lang w:eastAsia="zh-CN"/>
                </w:rPr>
                <w:t>1</w:t>
              </w:r>
            </w:ins>
            <w:ins w:id="582" w:author="Xusheng Wei" w:date="2022-08-23T21:50:00Z">
              <w:r w:rsidR="00D75F90">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tcPr>
          <w:p w14:paraId="10EEB4D8" w14:textId="09B2A74C" w:rsidR="006D3B18" w:rsidRPr="001C0E1B" w:rsidRDefault="001D300C" w:rsidP="00AF060B">
            <w:pPr>
              <w:pStyle w:val="TAC"/>
              <w:rPr>
                <w:ins w:id="583" w:author="xusheng" w:date="2022-08-01T15:28:00Z"/>
                <w:lang w:eastAsia="zh-CN"/>
              </w:rPr>
            </w:pPr>
            <w:ins w:id="584" w:author="Xusheng Wei" w:date="2022-08-23T21:5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107" w:type="dxa"/>
            <w:gridSpan w:val="2"/>
            <w:tcBorders>
              <w:top w:val="single" w:sz="4" w:space="0" w:color="auto"/>
              <w:left w:val="single" w:sz="4" w:space="0" w:color="auto"/>
              <w:bottom w:val="single" w:sz="4" w:space="0" w:color="auto"/>
              <w:right w:val="single" w:sz="4" w:space="0" w:color="auto"/>
            </w:tcBorders>
          </w:tcPr>
          <w:p w14:paraId="309C847B" w14:textId="208E65E4" w:rsidR="006D3B18" w:rsidRPr="001C0E1B" w:rsidRDefault="001D300C" w:rsidP="00AF060B">
            <w:pPr>
              <w:pStyle w:val="TAC"/>
              <w:rPr>
                <w:ins w:id="585" w:author="xusheng" w:date="2022-08-01T15:28:00Z"/>
                <w:rFonts w:cs="v4.2.0"/>
                <w:lang w:eastAsia="zh-CN"/>
              </w:rPr>
            </w:pPr>
            <w:ins w:id="586" w:author="Xusheng Wei" w:date="2022-08-23T21:5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6D3B18" w:rsidRPr="001C0E1B" w14:paraId="42AD6AB5" w14:textId="77777777" w:rsidTr="00AF060B">
        <w:trPr>
          <w:cantSplit/>
          <w:trHeight w:val="187"/>
          <w:ins w:id="587"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tcPr>
          <w:p w14:paraId="4EAB10AB" w14:textId="77777777" w:rsidR="006D3B18" w:rsidRPr="001C0E1B" w:rsidRDefault="006D3B18" w:rsidP="00AF060B">
            <w:pPr>
              <w:pStyle w:val="TAL"/>
              <w:rPr>
                <w:ins w:id="588" w:author="xusheng" w:date="2022-08-01T15:2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3AB60BE" w14:textId="77777777" w:rsidR="006D3B18" w:rsidRPr="001C0E1B" w:rsidRDefault="006D3B18" w:rsidP="00AF060B">
            <w:pPr>
              <w:pStyle w:val="TAC"/>
              <w:rPr>
                <w:ins w:id="58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tcPr>
          <w:p w14:paraId="30AB0CBA" w14:textId="77777777" w:rsidR="006D3B18" w:rsidRPr="001C0E1B" w:rsidRDefault="006D3B18" w:rsidP="00AF060B">
            <w:pPr>
              <w:pStyle w:val="TAC"/>
              <w:rPr>
                <w:ins w:id="590" w:author="xusheng" w:date="2022-08-01T15:28:00Z"/>
                <w:lang w:eastAsia="zh-CN"/>
              </w:rPr>
            </w:pPr>
            <w:ins w:id="591" w:author="xusheng" w:date="2022-08-01T15:28:00Z">
              <w:r w:rsidRPr="001C0E1B">
                <w:rPr>
                  <w:lang w:eastAsia="zh-CN"/>
                </w:rPr>
                <w:t>Config</w:t>
              </w:r>
              <w:r w:rsidRPr="001C0E1B">
                <w:rPr>
                  <w:szCs w:val="18"/>
                  <w:lang w:eastAsia="zh-CN"/>
                </w:rPr>
                <w:t xml:space="preserve"> 2,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tcPr>
          <w:p w14:paraId="2D13FBC9" w14:textId="25C8B9D8" w:rsidR="006D3B18" w:rsidRPr="001C0E1B" w:rsidRDefault="001D300C" w:rsidP="00AF060B">
            <w:pPr>
              <w:pStyle w:val="TAC"/>
              <w:rPr>
                <w:ins w:id="592" w:author="xusheng" w:date="2022-08-01T15:28:00Z"/>
                <w:lang w:eastAsia="zh-CN"/>
              </w:rPr>
            </w:pPr>
            <w:ins w:id="593" w:author="Xusheng Wei" w:date="2022-08-23T21:5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107" w:type="dxa"/>
            <w:gridSpan w:val="2"/>
            <w:tcBorders>
              <w:top w:val="single" w:sz="4" w:space="0" w:color="auto"/>
              <w:left w:val="single" w:sz="4" w:space="0" w:color="auto"/>
              <w:bottom w:val="single" w:sz="4" w:space="0" w:color="auto"/>
              <w:right w:val="single" w:sz="4" w:space="0" w:color="auto"/>
            </w:tcBorders>
          </w:tcPr>
          <w:p w14:paraId="72AF1B0B" w14:textId="11E7AE2D" w:rsidR="006D3B18" w:rsidRPr="001C0E1B" w:rsidRDefault="001D300C" w:rsidP="00AF060B">
            <w:pPr>
              <w:pStyle w:val="TAC"/>
              <w:rPr>
                <w:ins w:id="594" w:author="xusheng" w:date="2022-08-01T15:28:00Z"/>
                <w:rFonts w:cs="v4.2.0"/>
                <w:lang w:eastAsia="zh-CN"/>
              </w:rPr>
            </w:pPr>
            <w:ins w:id="595" w:author="Xusheng Wei" w:date="2022-08-23T21:5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6D3B18" w:rsidRPr="001C0E1B" w14:paraId="046129B1" w14:textId="77777777" w:rsidTr="00AF060B">
        <w:trPr>
          <w:cantSplit/>
          <w:trHeight w:val="187"/>
          <w:ins w:id="596"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1E38962" w14:textId="77777777" w:rsidR="006D3B18" w:rsidRPr="001C0E1B" w:rsidRDefault="006D3B18" w:rsidP="00AF060B">
            <w:pPr>
              <w:pStyle w:val="TAL"/>
              <w:rPr>
                <w:ins w:id="597" w:author="xusheng" w:date="2022-08-01T15:28:00Z"/>
                <w:lang w:eastAsia="zh-CN"/>
              </w:rPr>
            </w:pPr>
            <w:ins w:id="598" w:author="xusheng" w:date="2022-08-01T15:28:00Z">
              <w:r w:rsidRPr="001C0E1B">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611A3018" w14:textId="77777777" w:rsidR="006D3B18" w:rsidRPr="001C0E1B" w:rsidRDefault="006D3B18" w:rsidP="00AF060B">
            <w:pPr>
              <w:pStyle w:val="TAC"/>
              <w:rPr>
                <w:ins w:id="599" w:author="xusheng" w:date="2022-08-01T15:28:00Z"/>
                <w:lang w:eastAsia="zh-CN"/>
              </w:rPr>
            </w:pPr>
            <w:ins w:id="600" w:author="xusheng" w:date="2022-08-01T15:28:00Z">
              <w:r w:rsidRPr="001C0E1B">
                <w:rPr>
                  <w:lang w:eastAsia="zh-CN"/>
                </w:rPr>
                <w:t>kHz</w:t>
              </w:r>
            </w:ins>
          </w:p>
        </w:tc>
        <w:tc>
          <w:tcPr>
            <w:tcW w:w="1278" w:type="dxa"/>
            <w:tcBorders>
              <w:top w:val="single" w:sz="4" w:space="0" w:color="auto"/>
              <w:left w:val="single" w:sz="4" w:space="0" w:color="auto"/>
              <w:bottom w:val="single" w:sz="4" w:space="0" w:color="auto"/>
              <w:right w:val="single" w:sz="4" w:space="0" w:color="auto"/>
            </w:tcBorders>
            <w:hideMark/>
          </w:tcPr>
          <w:p w14:paraId="44B3EB1A" w14:textId="77777777" w:rsidR="006D3B18" w:rsidRPr="001C0E1B" w:rsidRDefault="006D3B18" w:rsidP="00AF060B">
            <w:pPr>
              <w:pStyle w:val="TAC"/>
              <w:rPr>
                <w:ins w:id="601" w:author="xusheng" w:date="2022-08-01T15:28:00Z"/>
                <w:lang w:eastAsia="zh-CN"/>
              </w:rPr>
            </w:pPr>
            <w:ins w:id="602" w:author="xusheng" w:date="2022-08-01T15:28:00Z">
              <w:r w:rsidRPr="001C0E1B">
                <w:rPr>
                  <w:lang w:eastAsia="zh-CN"/>
                </w:rPr>
                <w:t>Config</w:t>
              </w:r>
              <w:r w:rsidRPr="001C0E1B">
                <w:rPr>
                  <w:szCs w:val="18"/>
                  <w:lang w:eastAsia="zh-CN"/>
                </w:rPr>
                <w:t xml:space="preserve"> </w:t>
              </w:r>
              <w:r w:rsidRPr="001C0E1B">
                <w:rPr>
                  <w:lang w:eastAsia="zh-CN"/>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454F0AE1" w14:textId="77777777" w:rsidR="006D3B18" w:rsidRPr="001C0E1B" w:rsidRDefault="006D3B18" w:rsidP="00AF060B">
            <w:pPr>
              <w:pStyle w:val="TAC"/>
              <w:rPr>
                <w:ins w:id="603" w:author="xusheng" w:date="2022-08-01T15:28:00Z"/>
                <w:lang w:eastAsia="zh-CN"/>
              </w:rPr>
            </w:pPr>
            <w:ins w:id="604" w:author="xusheng" w:date="2022-08-01T15:28:00Z">
              <w:r w:rsidRPr="001C0E1B">
                <w:rPr>
                  <w:lang w:eastAsia="zh-CN"/>
                </w:rPr>
                <w:t>15</w:t>
              </w:r>
            </w:ins>
          </w:p>
        </w:tc>
      </w:tr>
      <w:tr w:rsidR="006D3B18" w:rsidRPr="001C0E1B" w14:paraId="1B16E55F" w14:textId="77777777" w:rsidTr="00AF060B">
        <w:trPr>
          <w:cantSplit/>
          <w:trHeight w:val="187"/>
          <w:ins w:id="605"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E891783" w14:textId="77777777" w:rsidR="006D3B18" w:rsidRPr="001C0E1B" w:rsidRDefault="006D3B18" w:rsidP="00AF060B">
            <w:pPr>
              <w:pStyle w:val="TAL"/>
              <w:rPr>
                <w:ins w:id="606" w:author="xusheng" w:date="2022-08-01T15:2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C57B683" w14:textId="77777777" w:rsidR="006D3B18" w:rsidRPr="001C0E1B" w:rsidRDefault="006D3B18" w:rsidP="00AF060B">
            <w:pPr>
              <w:pStyle w:val="TAC"/>
              <w:rPr>
                <w:ins w:id="60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C0182BA" w14:textId="77777777" w:rsidR="006D3B18" w:rsidRPr="001C0E1B" w:rsidRDefault="006D3B18" w:rsidP="00AF060B">
            <w:pPr>
              <w:pStyle w:val="TAC"/>
              <w:rPr>
                <w:ins w:id="608" w:author="xusheng" w:date="2022-08-01T15:28:00Z"/>
                <w:lang w:eastAsia="zh-CN"/>
              </w:rPr>
            </w:pPr>
            <w:ins w:id="609" w:author="xusheng" w:date="2022-08-01T15:28:00Z">
              <w:r w:rsidRPr="001C0E1B">
                <w:rPr>
                  <w:lang w:eastAsia="zh-CN"/>
                </w:rPr>
                <w:t>Config</w:t>
              </w:r>
              <w:r w:rsidRPr="001C0E1B">
                <w:rPr>
                  <w:szCs w:val="18"/>
                  <w:lang w:eastAsia="zh-CN"/>
                </w:rPr>
                <w:t xml:space="preserve"> </w:t>
              </w:r>
              <w:r w:rsidRPr="001C0E1B">
                <w:rPr>
                  <w:lang w:eastAsia="zh-CN"/>
                </w:rPr>
                <w:t>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100E9D3" w14:textId="77777777" w:rsidR="006D3B18" w:rsidRPr="001C0E1B" w:rsidRDefault="006D3B18" w:rsidP="00AF060B">
            <w:pPr>
              <w:pStyle w:val="TAC"/>
              <w:rPr>
                <w:ins w:id="610" w:author="xusheng" w:date="2022-08-01T15:28:00Z"/>
                <w:lang w:eastAsia="zh-CN"/>
              </w:rPr>
            </w:pPr>
            <w:ins w:id="611" w:author="xusheng" w:date="2022-08-01T15:28:00Z">
              <w:r w:rsidRPr="001C0E1B">
                <w:rPr>
                  <w:lang w:eastAsia="zh-CN"/>
                </w:rPr>
                <w:t>30</w:t>
              </w:r>
            </w:ins>
          </w:p>
        </w:tc>
      </w:tr>
      <w:tr w:rsidR="006D3B18" w:rsidRPr="001C0E1B" w14:paraId="4C25C48E" w14:textId="77777777" w:rsidTr="00AF060B">
        <w:trPr>
          <w:cantSplit/>
          <w:trHeight w:val="187"/>
          <w:ins w:id="612"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586A3D4F" w14:textId="77777777" w:rsidR="006D3B18" w:rsidRPr="001C0E1B" w:rsidRDefault="006D3B18" w:rsidP="00AF060B">
            <w:pPr>
              <w:pStyle w:val="TAL"/>
              <w:rPr>
                <w:ins w:id="613" w:author="xusheng" w:date="2022-08-01T15:28:00Z"/>
                <w:lang w:eastAsia="zh-CN"/>
              </w:rPr>
            </w:pPr>
            <w:ins w:id="614" w:author="xusheng" w:date="2022-08-01T15:28:00Z">
              <w:r w:rsidRPr="001C0E1B">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EBEF632" w14:textId="77777777" w:rsidR="006D3B18" w:rsidRPr="001C0E1B" w:rsidRDefault="006D3B18" w:rsidP="00AF060B">
            <w:pPr>
              <w:pStyle w:val="TAC"/>
              <w:rPr>
                <w:ins w:id="615" w:author="xusheng" w:date="2022-08-01T15:28: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7EF7D34C" w14:textId="77777777" w:rsidR="006D3B18" w:rsidRPr="001C0E1B" w:rsidRDefault="006D3B18" w:rsidP="00AF060B">
            <w:pPr>
              <w:pStyle w:val="TAC"/>
              <w:rPr>
                <w:ins w:id="616" w:author="xusheng" w:date="2022-08-01T15:28:00Z"/>
                <w:lang w:eastAsia="zh-CN"/>
              </w:rPr>
            </w:pPr>
            <w:ins w:id="617" w:author="xusheng" w:date="2022-08-01T15:28:00Z">
              <w:r w:rsidRPr="001C0E1B">
                <w:rPr>
                  <w:lang w:eastAsia="zh-CN"/>
                </w:rPr>
                <w:t>Config 1,2,3</w:t>
              </w:r>
            </w:ins>
          </w:p>
        </w:tc>
        <w:tc>
          <w:tcPr>
            <w:tcW w:w="2055" w:type="dxa"/>
            <w:gridSpan w:val="2"/>
            <w:tcBorders>
              <w:top w:val="single" w:sz="4" w:space="0" w:color="auto"/>
              <w:left w:val="single" w:sz="4" w:space="0" w:color="auto"/>
              <w:bottom w:val="nil"/>
              <w:right w:val="single" w:sz="4" w:space="0" w:color="auto"/>
            </w:tcBorders>
            <w:shd w:val="clear" w:color="auto" w:fill="auto"/>
            <w:hideMark/>
          </w:tcPr>
          <w:p w14:paraId="0472039F" w14:textId="77777777" w:rsidR="006D3B18" w:rsidRPr="001C0E1B" w:rsidRDefault="006D3B18" w:rsidP="00AF060B">
            <w:pPr>
              <w:pStyle w:val="TAC"/>
              <w:rPr>
                <w:ins w:id="618" w:author="xusheng" w:date="2022-08-01T15:28:00Z"/>
                <w:rFonts w:cs="v4.2.0"/>
                <w:lang w:eastAsia="zh-CN"/>
              </w:rPr>
            </w:pPr>
            <w:ins w:id="619" w:author="xusheng" w:date="2022-08-01T15:28:00Z">
              <w:r w:rsidRPr="001C0E1B">
                <w:rPr>
                  <w:rFonts w:cs="v4.2.0"/>
                  <w:lang w:eastAsia="zh-CN"/>
                </w:rPr>
                <w:t>0</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2501ABBA" w14:textId="77777777" w:rsidR="006D3B18" w:rsidRPr="001C0E1B" w:rsidRDefault="006D3B18" w:rsidP="00AF060B">
            <w:pPr>
              <w:pStyle w:val="TAC"/>
              <w:rPr>
                <w:ins w:id="620" w:author="xusheng" w:date="2022-08-01T15:28:00Z"/>
                <w:lang w:eastAsia="zh-CN"/>
              </w:rPr>
            </w:pPr>
            <w:ins w:id="621" w:author="xusheng" w:date="2022-08-01T15:28:00Z">
              <w:r w:rsidRPr="001C0E1B">
                <w:rPr>
                  <w:lang w:eastAsia="zh-CN"/>
                </w:rPr>
                <w:t>0</w:t>
              </w:r>
            </w:ins>
          </w:p>
        </w:tc>
      </w:tr>
      <w:tr w:rsidR="006D3B18" w:rsidRPr="001C0E1B" w14:paraId="7BB2FB75" w14:textId="77777777" w:rsidTr="00AF060B">
        <w:trPr>
          <w:cantSplit/>
          <w:trHeight w:val="187"/>
          <w:ins w:id="622"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5FF24816" w14:textId="77777777" w:rsidR="006D3B18" w:rsidRPr="001C0E1B" w:rsidRDefault="006D3B18" w:rsidP="00AF060B">
            <w:pPr>
              <w:pStyle w:val="TAL"/>
              <w:rPr>
                <w:ins w:id="623" w:author="xusheng" w:date="2022-08-01T15:28:00Z"/>
                <w:lang w:eastAsia="zh-CN"/>
              </w:rPr>
            </w:pPr>
            <w:ins w:id="624" w:author="xusheng" w:date="2022-08-01T15:28:00Z">
              <w:r w:rsidRPr="001C0E1B">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6CC45F49" w14:textId="77777777" w:rsidR="006D3B18" w:rsidRPr="001C0E1B" w:rsidRDefault="006D3B18" w:rsidP="00AF060B">
            <w:pPr>
              <w:pStyle w:val="TAC"/>
              <w:rPr>
                <w:ins w:id="625"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448877EB" w14:textId="77777777" w:rsidR="006D3B18" w:rsidRPr="001C0E1B" w:rsidRDefault="006D3B18" w:rsidP="00AF060B">
            <w:pPr>
              <w:pStyle w:val="TAC"/>
              <w:rPr>
                <w:ins w:id="626"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26D4AB6" w14:textId="77777777" w:rsidR="006D3B18" w:rsidRPr="001C0E1B" w:rsidRDefault="006D3B18" w:rsidP="00AF060B">
            <w:pPr>
              <w:pStyle w:val="TAC"/>
              <w:rPr>
                <w:ins w:id="627"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75D807DF" w14:textId="77777777" w:rsidR="006D3B18" w:rsidRPr="001C0E1B" w:rsidRDefault="006D3B18" w:rsidP="00AF060B">
            <w:pPr>
              <w:pStyle w:val="TAC"/>
              <w:rPr>
                <w:ins w:id="628" w:author="xusheng" w:date="2022-08-01T15:28:00Z"/>
                <w:lang w:eastAsia="zh-CN"/>
              </w:rPr>
            </w:pPr>
          </w:p>
        </w:tc>
      </w:tr>
      <w:tr w:rsidR="006D3B18" w:rsidRPr="001C0E1B" w14:paraId="6112E100" w14:textId="77777777" w:rsidTr="00AF060B">
        <w:trPr>
          <w:cantSplit/>
          <w:trHeight w:val="187"/>
          <w:ins w:id="629"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1C65A4AD" w14:textId="77777777" w:rsidR="006D3B18" w:rsidRPr="001C0E1B" w:rsidRDefault="006D3B18" w:rsidP="00AF060B">
            <w:pPr>
              <w:pStyle w:val="TAL"/>
              <w:rPr>
                <w:ins w:id="630" w:author="xusheng" w:date="2022-08-01T15:28:00Z"/>
                <w:lang w:eastAsia="zh-CN"/>
              </w:rPr>
            </w:pPr>
            <w:ins w:id="631" w:author="xusheng" w:date="2022-08-01T15:28:00Z">
              <w:r w:rsidRPr="001C0E1B">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026B4D5B" w14:textId="77777777" w:rsidR="006D3B18" w:rsidRPr="001C0E1B" w:rsidRDefault="006D3B18" w:rsidP="00AF060B">
            <w:pPr>
              <w:pStyle w:val="TAC"/>
              <w:rPr>
                <w:ins w:id="632"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69833AA1" w14:textId="77777777" w:rsidR="006D3B18" w:rsidRPr="001C0E1B" w:rsidRDefault="006D3B18" w:rsidP="00AF060B">
            <w:pPr>
              <w:pStyle w:val="TAC"/>
              <w:rPr>
                <w:ins w:id="633"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6A6D1086" w14:textId="77777777" w:rsidR="006D3B18" w:rsidRPr="001C0E1B" w:rsidRDefault="006D3B18" w:rsidP="00AF060B">
            <w:pPr>
              <w:pStyle w:val="TAC"/>
              <w:rPr>
                <w:ins w:id="634"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751FD3F2" w14:textId="77777777" w:rsidR="006D3B18" w:rsidRPr="001C0E1B" w:rsidRDefault="006D3B18" w:rsidP="00AF060B">
            <w:pPr>
              <w:pStyle w:val="TAC"/>
              <w:rPr>
                <w:ins w:id="635" w:author="xusheng" w:date="2022-08-01T15:28:00Z"/>
                <w:lang w:eastAsia="zh-CN"/>
              </w:rPr>
            </w:pPr>
          </w:p>
        </w:tc>
      </w:tr>
      <w:tr w:rsidR="006D3B18" w:rsidRPr="001C0E1B" w14:paraId="2C590953" w14:textId="77777777" w:rsidTr="00AF060B">
        <w:trPr>
          <w:cantSplit/>
          <w:trHeight w:val="187"/>
          <w:ins w:id="636"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2C4EA108" w14:textId="77777777" w:rsidR="006D3B18" w:rsidRPr="001C0E1B" w:rsidRDefault="006D3B18" w:rsidP="00AF060B">
            <w:pPr>
              <w:pStyle w:val="TAL"/>
              <w:rPr>
                <w:ins w:id="637" w:author="xusheng" w:date="2022-08-01T15:28:00Z"/>
                <w:lang w:eastAsia="zh-CN"/>
              </w:rPr>
            </w:pPr>
            <w:ins w:id="638" w:author="xusheng" w:date="2022-08-01T15:28:00Z">
              <w:r w:rsidRPr="001C0E1B">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F847630" w14:textId="77777777" w:rsidR="006D3B18" w:rsidRPr="001C0E1B" w:rsidRDefault="006D3B18" w:rsidP="00AF060B">
            <w:pPr>
              <w:pStyle w:val="TAC"/>
              <w:rPr>
                <w:ins w:id="639"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77B6F7CF" w14:textId="77777777" w:rsidR="006D3B18" w:rsidRPr="001C0E1B" w:rsidRDefault="006D3B18" w:rsidP="00AF060B">
            <w:pPr>
              <w:pStyle w:val="TAC"/>
              <w:rPr>
                <w:ins w:id="640"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14DC160" w14:textId="77777777" w:rsidR="006D3B18" w:rsidRPr="001C0E1B" w:rsidRDefault="006D3B18" w:rsidP="00AF060B">
            <w:pPr>
              <w:pStyle w:val="TAC"/>
              <w:rPr>
                <w:ins w:id="641"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F005F68" w14:textId="77777777" w:rsidR="006D3B18" w:rsidRPr="001C0E1B" w:rsidRDefault="006D3B18" w:rsidP="00AF060B">
            <w:pPr>
              <w:pStyle w:val="TAC"/>
              <w:rPr>
                <w:ins w:id="642" w:author="xusheng" w:date="2022-08-01T15:28:00Z"/>
                <w:lang w:eastAsia="zh-CN"/>
              </w:rPr>
            </w:pPr>
          </w:p>
        </w:tc>
      </w:tr>
      <w:tr w:rsidR="006D3B18" w:rsidRPr="001C0E1B" w14:paraId="2214C278" w14:textId="77777777" w:rsidTr="00AF060B">
        <w:trPr>
          <w:cantSplit/>
          <w:trHeight w:val="187"/>
          <w:ins w:id="643"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6EC7883F" w14:textId="77777777" w:rsidR="006D3B18" w:rsidRPr="001C0E1B" w:rsidRDefault="006D3B18" w:rsidP="00AF060B">
            <w:pPr>
              <w:pStyle w:val="TAL"/>
              <w:rPr>
                <w:ins w:id="644" w:author="xusheng" w:date="2022-08-01T15:28:00Z"/>
                <w:lang w:eastAsia="zh-CN"/>
              </w:rPr>
            </w:pPr>
            <w:ins w:id="645" w:author="xusheng" w:date="2022-08-01T15:28:00Z">
              <w:r w:rsidRPr="001C0E1B">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7C2C395" w14:textId="77777777" w:rsidR="006D3B18" w:rsidRPr="001C0E1B" w:rsidRDefault="006D3B18" w:rsidP="00AF060B">
            <w:pPr>
              <w:pStyle w:val="TAC"/>
              <w:rPr>
                <w:ins w:id="646"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05D61E26" w14:textId="77777777" w:rsidR="006D3B18" w:rsidRPr="001C0E1B" w:rsidRDefault="006D3B18" w:rsidP="00AF060B">
            <w:pPr>
              <w:pStyle w:val="TAC"/>
              <w:rPr>
                <w:ins w:id="647"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024F4464" w14:textId="77777777" w:rsidR="006D3B18" w:rsidRPr="001C0E1B" w:rsidRDefault="006D3B18" w:rsidP="00AF060B">
            <w:pPr>
              <w:pStyle w:val="TAC"/>
              <w:rPr>
                <w:ins w:id="648"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5FF66BA" w14:textId="77777777" w:rsidR="006D3B18" w:rsidRPr="001C0E1B" w:rsidRDefault="006D3B18" w:rsidP="00AF060B">
            <w:pPr>
              <w:pStyle w:val="TAC"/>
              <w:rPr>
                <w:ins w:id="649" w:author="xusheng" w:date="2022-08-01T15:28:00Z"/>
                <w:lang w:eastAsia="zh-CN"/>
              </w:rPr>
            </w:pPr>
          </w:p>
        </w:tc>
      </w:tr>
      <w:tr w:rsidR="006D3B18" w:rsidRPr="001C0E1B" w14:paraId="3EB58395" w14:textId="77777777" w:rsidTr="00AF060B">
        <w:trPr>
          <w:cantSplit/>
          <w:trHeight w:val="187"/>
          <w:ins w:id="650"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1175385C" w14:textId="77777777" w:rsidR="006D3B18" w:rsidRPr="001C0E1B" w:rsidRDefault="006D3B18" w:rsidP="00AF060B">
            <w:pPr>
              <w:pStyle w:val="TAL"/>
              <w:rPr>
                <w:ins w:id="651" w:author="xusheng" w:date="2022-08-01T15:28:00Z"/>
                <w:lang w:eastAsia="zh-CN"/>
              </w:rPr>
            </w:pPr>
            <w:ins w:id="652" w:author="xusheng" w:date="2022-08-01T15:28:00Z">
              <w:r w:rsidRPr="001C0E1B">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8FFCED4" w14:textId="77777777" w:rsidR="006D3B18" w:rsidRPr="001C0E1B" w:rsidRDefault="006D3B18" w:rsidP="00AF060B">
            <w:pPr>
              <w:pStyle w:val="TAC"/>
              <w:rPr>
                <w:ins w:id="653"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68AE77B3" w14:textId="77777777" w:rsidR="006D3B18" w:rsidRPr="001C0E1B" w:rsidRDefault="006D3B18" w:rsidP="00AF060B">
            <w:pPr>
              <w:pStyle w:val="TAC"/>
              <w:rPr>
                <w:ins w:id="654"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08330252" w14:textId="77777777" w:rsidR="006D3B18" w:rsidRPr="001C0E1B" w:rsidRDefault="006D3B18" w:rsidP="00AF060B">
            <w:pPr>
              <w:pStyle w:val="TAC"/>
              <w:rPr>
                <w:ins w:id="655"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27ECB3AC" w14:textId="77777777" w:rsidR="006D3B18" w:rsidRPr="001C0E1B" w:rsidRDefault="006D3B18" w:rsidP="00AF060B">
            <w:pPr>
              <w:pStyle w:val="TAC"/>
              <w:rPr>
                <w:ins w:id="656" w:author="xusheng" w:date="2022-08-01T15:28:00Z"/>
                <w:lang w:eastAsia="zh-CN"/>
              </w:rPr>
            </w:pPr>
          </w:p>
        </w:tc>
      </w:tr>
      <w:tr w:rsidR="006D3B18" w:rsidRPr="001C0E1B" w14:paraId="1FF8C5C1" w14:textId="77777777" w:rsidTr="00AF060B">
        <w:trPr>
          <w:cantSplit/>
          <w:trHeight w:val="187"/>
          <w:ins w:id="657"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5485CA83" w14:textId="77777777" w:rsidR="006D3B18" w:rsidRPr="001C0E1B" w:rsidRDefault="006D3B18" w:rsidP="00AF060B">
            <w:pPr>
              <w:pStyle w:val="TAL"/>
              <w:rPr>
                <w:ins w:id="658" w:author="xusheng" w:date="2022-08-01T15:28:00Z"/>
                <w:lang w:eastAsia="zh-CN"/>
              </w:rPr>
            </w:pPr>
            <w:ins w:id="659" w:author="xusheng" w:date="2022-08-01T15:28:00Z">
              <w:r w:rsidRPr="001C0E1B">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2BB6E632" w14:textId="77777777" w:rsidR="006D3B18" w:rsidRPr="001C0E1B" w:rsidRDefault="006D3B18" w:rsidP="00AF060B">
            <w:pPr>
              <w:pStyle w:val="TAC"/>
              <w:rPr>
                <w:ins w:id="660"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22A9E781" w14:textId="77777777" w:rsidR="006D3B18" w:rsidRPr="001C0E1B" w:rsidRDefault="006D3B18" w:rsidP="00AF060B">
            <w:pPr>
              <w:pStyle w:val="TAC"/>
              <w:rPr>
                <w:ins w:id="661"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6B230372" w14:textId="77777777" w:rsidR="006D3B18" w:rsidRPr="001C0E1B" w:rsidRDefault="006D3B18" w:rsidP="00AF060B">
            <w:pPr>
              <w:pStyle w:val="TAC"/>
              <w:rPr>
                <w:ins w:id="662"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9482679" w14:textId="77777777" w:rsidR="006D3B18" w:rsidRPr="001C0E1B" w:rsidRDefault="006D3B18" w:rsidP="00AF060B">
            <w:pPr>
              <w:pStyle w:val="TAC"/>
              <w:rPr>
                <w:ins w:id="663" w:author="xusheng" w:date="2022-08-01T15:28:00Z"/>
                <w:lang w:eastAsia="zh-CN"/>
              </w:rPr>
            </w:pPr>
          </w:p>
        </w:tc>
      </w:tr>
      <w:tr w:rsidR="006D3B18" w:rsidRPr="001C0E1B" w14:paraId="5FAFF4D3" w14:textId="77777777" w:rsidTr="00AF060B">
        <w:trPr>
          <w:cantSplit/>
          <w:trHeight w:val="187"/>
          <w:ins w:id="664"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25C72FC4" w14:textId="77777777" w:rsidR="006D3B18" w:rsidRPr="001C0E1B" w:rsidRDefault="006D3B18" w:rsidP="00AF060B">
            <w:pPr>
              <w:pStyle w:val="TAL"/>
              <w:rPr>
                <w:ins w:id="665" w:author="xusheng" w:date="2022-08-01T15:28:00Z"/>
                <w:lang w:eastAsia="zh-CN"/>
              </w:rPr>
            </w:pPr>
            <w:ins w:id="666" w:author="xusheng" w:date="2022-08-01T15:2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
          <w:p w14:paraId="658043F3" w14:textId="77777777" w:rsidR="006D3B18" w:rsidRPr="001C0E1B" w:rsidRDefault="006D3B18" w:rsidP="00AF060B">
            <w:pPr>
              <w:pStyle w:val="TAC"/>
              <w:rPr>
                <w:ins w:id="667" w:author="xusheng" w:date="2022-08-01T15:28:00Z"/>
                <w:lang w:eastAsia="zh-CN"/>
              </w:rPr>
            </w:pPr>
          </w:p>
        </w:tc>
        <w:tc>
          <w:tcPr>
            <w:tcW w:w="1278" w:type="dxa"/>
            <w:tcBorders>
              <w:top w:val="nil"/>
              <w:left w:val="single" w:sz="4" w:space="0" w:color="auto"/>
              <w:bottom w:val="nil"/>
              <w:right w:val="single" w:sz="4" w:space="0" w:color="auto"/>
            </w:tcBorders>
            <w:shd w:val="clear" w:color="auto" w:fill="auto"/>
            <w:hideMark/>
          </w:tcPr>
          <w:p w14:paraId="04BBA1A4" w14:textId="77777777" w:rsidR="006D3B18" w:rsidRPr="001C0E1B" w:rsidRDefault="006D3B18" w:rsidP="00AF060B">
            <w:pPr>
              <w:pStyle w:val="TAC"/>
              <w:rPr>
                <w:ins w:id="668" w:author="xusheng" w:date="2022-08-01T15:28: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2D34B452" w14:textId="77777777" w:rsidR="006D3B18" w:rsidRPr="001C0E1B" w:rsidRDefault="006D3B18" w:rsidP="00AF060B">
            <w:pPr>
              <w:pStyle w:val="TAC"/>
              <w:rPr>
                <w:ins w:id="669" w:author="xusheng" w:date="2022-08-01T15:28: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9F679EA" w14:textId="77777777" w:rsidR="006D3B18" w:rsidRPr="001C0E1B" w:rsidRDefault="006D3B18" w:rsidP="00AF060B">
            <w:pPr>
              <w:pStyle w:val="TAC"/>
              <w:rPr>
                <w:ins w:id="670" w:author="xusheng" w:date="2022-08-01T15:28:00Z"/>
                <w:lang w:eastAsia="zh-CN"/>
              </w:rPr>
            </w:pPr>
          </w:p>
        </w:tc>
      </w:tr>
      <w:tr w:rsidR="006D3B18" w:rsidRPr="001C0E1B" w14:paraId="439BAFE4" w14:textId="77777777" w:rsidTr="00AF060B">
        <w:trPr>
          <w:cantSplit/>
          <w:trHeight w:val="187"/>
          <w:ins w:id="671"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7C50354A" w14:textId="77777777" w:rsidR="006D3B18" w:rsidRPr="001C0E1B" w:rsidRDefault="006D3B18" w:rsidP="00AF060B">
            <w:pPr>
              <w:pStyle w:val="TAL"/>
              <w:rPr>
                <w:ins w:id="672" w:author="xusheng" w:date="2022-08-01T15:28:00Z"/>
                <w:bCs/>
                <w:lang w:eastAsia="zh-CN"/>
              </w:rPr>
            </w:pPr>
            <w:ins w:id="673" w:author="xusheng" w:date="2022-08-01T15:28:00Z">
              <w:r w:rsidRPr="001C0E1B">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C1954A4" w14:textId="77777777" w:rsidR="006D3B18" w:rsidRPr="001C0E1B" w:rsidRDefault="006D3B18" w:rsidP="00AF060B">
            <w:pPr>
              <w:pStyle w:val="TAC"/>
              <w:rPr>
                <w:ins w:id="674" w:author="xusheng" w:date="2022-08-01T15:28: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62D0DBB0" w14:textId="77777777" w:rsidR="006D3B18" w:rsidRPr="001C0E1B" w:rsidRDefault="006D3B18" w:rsidP="00AF060B">
            <w:pPr>
              <w:pStyle w:val="TAC"/>
              <w:rPr>
                <w:ins w:id="675" w:author="xusheng" w:date="2022-08-01T15:28:00Z"/>
                <w:lang w:eastAsia="zh-CN"/>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0188CD0D" w14:textId="77777777" w:rsidR="006D3B18" w:rsidRPr="001C0E1B" w:rsidRDefault="006D3B18" w:rsidP="00AF060B">
            <w:pPr>
              <w:pStyle w:val="TAC"/>
              <w:rPr>
                <w:ins w:id="676" w:author="xusheng" w:date="2022-08-01T15:28:00Z"/>
                <w:rFonts w:cs="v4.2.0"/>
                <w:lang w:eastAsia="zh-CN"/>
              </w:rPr>
            </w:pP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782F2497" w14:textId="77777777" w:rsidR="006D3B18" w:rsidRPr="001C0E1B" w:rsidRDefault="006D3B18" w:rsidP="00AF060B">
            <w:pPr>
              <w:pStyle w:val="TAC"/>
              <w:rPr>
                <w:ins w:id="677" w:author="xusheng" w:date="2022-08-01T15:28:00Z"/>
                <w:lang w:eastAsia="zh-CN"/>
              </w:rPr>
            </w:pPr>
          </w:p>
        </w:tc>
      </w:tr>
      <w:tr w:rsidR="006D3B18" w:rsidRPr="001C0E1B" w14:paraId="2EDB5BA5" w14:textId="77777777" w:rsidTr="00AF060B">
        <w:trPr>
          <w:cantSplit/>
          <w:trHeight w:val="187"/>
          <w:ins w:id="678"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46B78695" w14:textId="77777777" w:rsidR="006D3B18" w:rsidRPr="001C0E1B" w:rsidRDefault="006D3B18" w:rsidP="00AF060B">
            <w:pPr>
              <w:pStyle w:val="TAL"/>
              <w:rPr>
                <w:ins w:id="679" w:author="xusheng" w:date="2022-08-01T15:28:00Z"/>
                <w:lang w:eastAsia="zh-CN"/>
              </w:rPr>
            </w:pPr>
            <w:ins w:id="680" w:author="xusheng" w:date="2022-08-01T15:28:00Z">
              <w:r w:rsidRPr="001C0E1B">
                <w:rPr>
                  <w:rFonts w:eastAsia="Calibri"/>
                  <w:position w:val="-12"/>
                  <w:szCs w:val="22"/>
                  <w:lang w:eastAsia="zh-CN"/>
                </w:rPr>
                <w:object w:dxaOrig="435" w:dyaOrig="285" w14:anchorId="7A659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6" o:title=""/>
                  </v:shape>
                  <o:OLEObject Type="Embed" ProgID="Equation.3" ShapeID="_x0000_i1025" DrawAspect="Content" ObjectID="_1722973843" r:id="rId17"/>
                </w:object>
              </w:r>
            </w:ins>
            <w:ins w:id="681" w:author="xusheng" w:date="2022-08-01T15:28:00Z">
              <w:r w:rsidRPr="001C0E1B">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09B2EA48" w14:textId="77777777" w:rsidR="006D3B18" w:rsidRPr="001C0E1B" w:rsidRDefault="006D3B18" w:rsidP="00AF060B">
            <w:pPr>
              <w:pStyle w:val="TAC"/>
              <w:rPr>
                <w:ins w:id="682" w:author="xusheng" w:date="2022-08-01T15:28:00Z"/>
                <w:lang w:eastAsia="zh-CN"/>
              </w:rPr>
            </w:pPr>
            <w:ins w:id="683" w:author="xusheng" w:date="2022-08-01T15:28:00Z">
              <w:r w:rsidRPr="001C0E1B">
                <w:rPr>
                  <w:lang w:eastAsia="zh-CN"/>
                </w:rPr>
                <w:t>dBm/15kHz</w:t>
              </w:r>
            </w:ins>
          </w:p>
        </w:tc>
        <w:tc>
          <w:tcPr>
            <w:tcW w:w="1278" w:type="dxa"/>
            <w:tcBorders>
              <w:top w:val="single" w:sz="4" w:space="0" w:color="auto"/>
              <w:left w:val="single" w:sz="4" w:space="0" w:color="auto"/>
              <w:bottom w:val="single" w:sz="4" w:space="0" w:color="auto"/>
              <w:right w:val="single" w:sz="4" w:space="0" w:color="auto"/>
            </w:tcBorders>
          </w:tcPr>
          <w:p w14:paraId="2FD29211" w14:textId="77777777" w:rsidR="006D3B18" w:rsidRPr="001C0E1B" w:rsidRDefault="006D3B18" w:rsidP="00AF060B">
            <w:pPr>
              <w:pStyle w:val="TAC"/>
              <w:rPr>
                <w:ins w:id="684" w:author="xusheng" w:date="2022-08-01T15:28: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3C3A5BB6" w14:textId="77777777" w:rsidR="006D3B18" w:rsidRPr="001C0E1B" w:rsidRDefault="006D3B18" w:rsidP="00AF060B">
            <w:pPr>
              <w:pStyle w:val="TAC"/>
              <w:rPr>
                <w:ins w:id="685" w:author="xusheng" w:date="2022-08-01T15:28:00Z"/>
                <w:lang w:eastAsia="zh-CN"/>
              </w:rPr>
            </w:pPr>
            <w:ins w:id="686" w:author="xusheng" w:date="2022-08-01T15:28: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25DD1E2D" w14:textId="77777777" w:rsidR="006D3B18" w:rsidRPr="001C0E1B" w:rsidRDefault="006D3B18" w:rsidP="00AF060B">
            <w:pPr>
              <w:pStyle w:val="TAC"/>
              <w:rPr>
                <w:ins w:id="687" w:author="xusheng" w:date="2022-08-01T15:28:00Z"/>
                <w:lang w:eastAsia="zh-CN"/>
              </w:rPr>
            </w:pPr>
            <w:ins w:id="688" w:author="xusheng" w:date="2022-08-01T15:28:00Z">
              <w:r w:rsidRPr="001C0E1B">
                <w:rPr>
                  <w:lang w:eastAsia="zh-CN"/>
                </w:rPr>
                <w:t>-98</w:t>
              </w:r>
            </w:ins>
          </w:p>
        </w:tc>
      </w:tr>
      <w:tr w:rsidR="006D3B18" w:rsidRPr="001C0E1B" w14:paraId="405B53BB" w14:textId="77777777" w:rsidTr="00AF060B">
        <w:trPr>
          <w:cantSplit/>
          <w:trHeight w:val="187"/>
          <w:ins w:id="689"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057A4BB" w14:textId="77777777" w:rsidR="006D3B18" w:rsidRPr="001C0E1B" w:rsidRDefault="006D3B18" w:rsidP="00AF060B">
            <w:pPr>
              <w:pStyle w:val="TAL"/>
              <w:rPr>
                <w:ins w:id="690" w:author="xusheng" w:date="2022-08-01T15:28:00Z"/>
                <w:lang w:eastAsia="zh-CN"/>
              </w:rPr>
            </w:pPr>
            <w:ins w:id="691" w:author="xusheng" w:date="2022-08-01T15:28:00Z">
              <w:r w:rsidRPr="001C0E1B">
                <w:rPr>
                  <w:rFonts w:eastAsia="Calibri"/>
                  <w:position w:val="-12"/>
                  <w:szCs w:val="22"/>
                  <w:lang w:eastAsia="zh-CN"/>
                </w:rPr>
                <w:object w:dxaOrig="435" w:dyaOrig="285" w14:anchorId="271D2C1F">
                  <v:shape id="_x0000_i1026" type="#_x0000_t75" style="width:18pt;height:18pt" o:ole="" fillcolor="window">
                    <v:imagedata r:id="rId16" o:title=""/>
                  </v:shape>
                  <o:OLEObject Type="Embed" ProgID="Equation.3" ShapeID="_x0000_i1026" DrawAspect="Content" ObjectID="_1722973844" r:id="rId18"/>
                </w:object>
              </w:r>
            </w:ins>
            <w:ins w:id="692" w:author="xusheng" w:date="2022-08-01T15:28:00Z">
              <w:r w:rsidRPr="001C0E1B">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2D5760F8" w14:textId="77777777" w:rsidR="006D3B18" w:rsidRPr="001C0E1B" w:rsidRDefault="006D3B18" w:rsidP="00AF060B">
            <w:pPr>
              <w:pStyle w:val="TAC"/>
              <w:rPr>
                <w:ins w:id="693" w:author="xusheng" w:date="2022-08-01T15:28:00Z"/>
                <w:lang w:eastAsia="zh-CN"/>
              </w:rPr>
            </w:pPr>
            <w:ins w:id="694" w:author="xusheng" w:date="2022-08-01T15:28: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0C2FC511" w14:textId="77777777" w:rsidR="006D3B18" w:rsidRPr="001C0E1B" w:rsidRDefault="006D3B18" w:rsidP="00AF060B">
            <w:pPr>
              <w:pStyle w:val="TAC"/>
              <w:rPr>
                <w:ins w:id="695" w:author="xusheng" w:date="2022-08-01T15:28:00Z"/>
                <w:lang w:eastAsia="zh-CN"/>
              </w:rPr>
            </w:pPr>
            <w:ins w:id="696" w:author="xusheng" w:date="2022-08-01T15:28:00Z">
              <w:r w:rsidRPr="001C0E1B">
                <w:rPr>
                  <w:lang w:eastAsia="zh-CN"/>
                </w:rPr>
                <w:t>Config</w:t>
              </w:r>
              <w:r w:rsidRPr="001C0E1B">
                <w:rPr>
                  <w:szCs w:val="18"/>
                  <w:lang w:eastAsia="zh-CN"/>
                </w:rPr>
                <w:t xml:space="preserve"> </w:t>
              </w:r>
              <w:r w:rsidRPr="001C0E1B">
                <w:rPr>
                  <w:lang w:eastAsia="zh-CN"/>
                </w:rPr>
                <w:t>1,2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FA7CEC8" w14:textId="77777777" w:rsidR="006D3B18" w:rsidRPr="001C0E1B" w:rsidRDefault="006D3B18" w:rsidP="00AF060B">
            <w:pPr>
              <w:pStyle w:val="TAC"/>
              <w:rPr>
                <w:ins w:id="697" w:author="xusheng" w:date="2022-08-01T15:28:00Z"/>
                <w:lang w:eastAsia="zh-CN"/>
              </w:rPr>
            </w:pPr>
            <w:ins w:id="698" w:author="xusheng" w:date="2022-08-01T15:28: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03B48B94" w14:textId="77777777" w:rsidR="006D3B18" w:rsidRPr="001C0E1B" w:rsidRDefault="006D3B18" w:rsidP="00AF060B">
            <w:pPr>
              <w:pStyle w:val="TAC"/>
              <w:rPr>
                <w:ins w:id="699" w:author="xusheng" w:date="2022-08-01T15:28:00Z"/>
                <w:lang w:eastAsia="zh-CN"/>
              </w:rPr>
            </w:pPr>
            <w:ins w:id="700" w:author="xusheng" w:date="2022-08-01T15:28:00Z">
              <w:r w:rsidRPr="001C0E1B">
                <w:rPr>
                  <w:lang w:eastAsia="zh-CN"/>
                </w:rPr>
                <w:t>-98</w:t>
              </w:r>
            </w:ins>
          </w:p>
        </w:tc>
      </w:tr>
      <w:tr w:rsidR="006D3B18" w:rsidRPr="001C0E1B" w14:paraId="509E7481" w14:textId="77777777" w:rsidTr="00AF060B">
        <w:trPr>
          <w:cantSplit/>
          <w:trHeight w:val="187"/>
          <w:ins w:id="701"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AA7F1CC" w14:textId="77777777" w:rsidR="006D3B18" w:rsidRPr="001C0E1B" w:rsidRDefault="006D3B18" w:rsidP="00AF060B">
            <w:pPr>
              <w:pStyle w:val="TAL"/>
              <w:rPr>
                <w:ins w:id="702" w:author="xusheng" w:date="2022-08-01T15:2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7F3CFD0" w14:textId="77777777" w:rsidR="006D3B18" w:rsidRPr="001C0E1B" w:rsidRDefault="006D3B18" w:rsidP="00AF060B">
            <w:pPr>
              <w:pStyle w:val="TAC"/>
              <w:rPr>
                <w:ins w:id="703"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F783AF4" w14:textId="77777777" w:rsidR="006D3B18" w:rsidRPr="001C0E1B" w:rsidRDefault="006D3B18" w:rsidP="00AF060B">
            <w:pPr>
              <w:pStyle w:val="TAC"/>
              <w:rPr>
                <w:ins w:id="704" w:author="xusheng" w:date="2022-08-01T15:28:00Z"/>
                <w:lang w:eastAsia="zh-CN"/>
              </w:rPr>
            </w:pPr>
            <w:ins w:id="705" w:author="xusheng" w:date="2022-08-01T15:28:00Z">
              <w:r w:rsidRPr="001C0E1B">
                <w:rPr>
                  <w:lang w:eastAsia="zh-CN"/>
                </w:rPr>
                <w:t>Config</w:t>
              </w:r>
              <w:r w:rsidRPr="001C0E1B">
                <w:rPr>
                  <w:szCs w:val="18"/>
                  <w:lang w:eastAsia="zh-CN"/>
                </w:rPr>
                <w:t xml:space="preserve">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27A54B2" w14:textId="77777777" w:rsidR="006D3B18" w:rsidRPr="001C0E1B" w:rsidRDefault="006D3B18" w:rsidP="00AF060B">
            <w:pPr>
              <w:pStyle w:val="TAC"/>
              <w:rPr>
                <w:ins w:id="706" w:author="xusheng" w:date="2022-08-01T15:28:00Z"/>
                <w:lang w:eastAsia="zh-CN"/>
              </w:rPr>
            </w:pPr>
            <w:ins w:id="707" w:author="xusheng" w:date="2022-08-01T15:28:00Z">
              <w:r w:rsidRPr="001C0E1B">
                <w:rPr>
                  <w:lang w:eastAsia="zh-CN"/>
                </w:rPr>
                <w:t>-95</w:t>
              </w:r>
            </w:ins>
          </w:p>
        </w:tc>
        <w:tc>
          <w:tcPr>
            <w:tcW w:w="2107" w:type="dxa"/>
            <w:gridSpan w:val="2"/>
            <w:tcBorders>
              <w:top w:val="single" w:sz="4" w:space="0" w:color="auto"/>
              <w:left w:val="single" w:sz="4" w:space="0" w:color="auto"/>
              <w:bottom w:val="single" w:sz="4" w:space="0" w:color="auto"/>
              <w:right w:val="single" w:sz="4" w:space="0" w:color="auto"/>
            </w:tcBorders>
          </w:tcPr>
          <w:p w14:paraId="7A0FF106" w14:textId="77777777" w:rsidR="006D3B18" w:rsidRPr="001C0E1B" w:rsidRDefault="006D3B18" w:rsidP="00AF060B">
            <w:pPr>
              <w:pStyle w:val="TAC"/>
              <w:rPr>
                <w:ins w:id="708" w:author="xusheng" w:date="2022-08-01T15:28:00Z"/>
                <w:lang w:eastAsia="zh-CN"/>
              </w:rPr>
            </w:pPr>
            <w:ins w:id="709" w:author="xusheng" w:date="2022-08-01T15:28:00Z">
              <w:r w:rsidRPr="001C0E1B">
                <w:rPr>
                  <w:lang w:eastAsia="zh-CN"/>
                </w:rPr>
                <w:t>-95</w:t>
              </w:r>
            </w:ins>
          </w:p>
        </w:tc>
      </w:tr>
      <w:tr w:rsidR="006D3B18" w:rsidRPr="001C0E1B" w14:paraId="51B4959D" w14:textId="77777777" w:rsidTr="00AF060B">
        <w:trPr>
          <w:cantSplit/>
          <w:trHeight w:val="187"/>
          <w:ins w:id="710"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69E8667B" w14:textId="77777777" w:rsidR="006D3B18" w:rsidRPr="001C0E1B" w:rsidRDefault="006D3B18" w:rsidP="00AF060B">
            <w:pPr>
              <w:pStyle w:val="TAL"/>
              <w:rPr>
                <w:ins w:id="711" w:author="xusheng" w:date="2022-08-01T15:28:00Z"/>
                <w:rFonts w:cs="v4.2.0"/>
                <w:lang w:eastAsia="zh-CN"/>
              </w:rPr>
            </w:pPr>
            <w:ins w:id="712" w:author="xusheng" w:date="2022-08-01T15:28:00Z">
              <w:r w:rsidRPr="001C0E1B">
                <w:rPr>
                  <w:rFonts w:cs="v4.2.0"/>
                  <w:lang w:eastAsia="zh-CN"/>
                </w:rPr>
                <w:t>SS-RSRP</w:t>
              </w:r>
              <w:r w:rsidRPr="001C0E1B">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13B072EC" w14:textId="77777777" w:rsidR="006D3B18" w:rsidRPr="001C0E1B" w:rsidRDefault="006D3B18" w:rsidP="00AF060B">
            <w:pPr>
              <w:pStyle w:val="TAC"/>
              <w:rPr>
                <w:ins w:id="713" w:author="xusheng" w:date="2022-08-01T15:28:00Z"/>
                <w:lang w:eastAsia="zh-CN"/>
              </w:rPr>
            </w:pPr>
            <w:ins w:id="714" w:author="xusheng" w:date="2022-08-01T15:28: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73359356" w14:textId="77777777" w:rsidR="006D3B18" w:rsidRPr="001C0E1B" w:rsidRDefault="006D3B18" w:rsidP="00AF060B">
            <w:pPr>
              <w:pStyle w:val="TAC"/>
              <w:rPr>
                <w:ins w:id="715" w:author="xusheng" w:date="2022-08-01T15:28:00Z"/>
                <w:lang w:eastAsia="zh-CN"/>
              </w:rPr>
            </w:pPr>
            <w:ins w:id="716" w:author="xusheng" w:date="2022-08-01T15:28:00Z">
              <w:r w:rsidRPr="001C0E1B">
                <w:rPr>
                  <w:lang w:eastAsia="zh-CN"/>
                </w:rPr>
                <w:t>Config</w:t>
              </w:r>
              <w:r w:rsidRPr="001C0E1B">
                <w:rPr>
                  <w:szCs w:val="18"/>
                  <w:lang w:eastAsia="zh-CN"/>
                </w:rPr>
                <w:t xml:space="preserve"> </w:t>
              </w:r>
              <w:r w:rsidRPr="001C0E1B">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69622EA5" w14:textId="77777777" w:rsidR="006D3B18" w:rsidRPr="001C0E1B" w:rsidRDefault="006D3B18" w:rsidP="00AF060B">
            <w:pPr>
              <w:pStyle w:val="TAC"/>
              <w:rPr>
                <w:ins w:id="717" w:author="xusheng" w:date="2022-08-01T15:28:00Z"/>
                <w:lang w:eastAsia="zh-CN"/>
              </w:rPr>
            </w:pPr>
            <w:ins w:id="718" w:author="xusheng" w:date="2022-08-01T15:28:00Z">
              <w:r w:rsidRPr="001C0E1B">
                <w:rPr>
                  <w:lang w:eastAsia="zh-CN"/>
                </w:rPr>
                <w:t>-94</w:t>
              </w:r>
            </w:ins>
          </w:p>
        </w:tc>
        <w:tc>
          <w:tcPr>
            <w:tcW w:w="1072" w:type="dxa"/>
            <w:tcBorders>
              <w:top w:val="single" w:sz="4" w:space="0" w:color="auto"/>
              <w:left w:val="single" w:sz="4" w:space="0" w:color="auto"/>
              <w:bottom w:val="single" w:sz="4" w:space="0" w:color="auto"/>
              <w:right w:val="single" w:sz="4" w:space="0" w:color="auto"/>
            </w:tcBorders>
            <w:hideMark/>
          </w:tcPr>
          <w:p w14:paraId="76A45910" w14:textId="77777777" w:rsidR="006D3B18" w:rsidRPr="001C0E1B" w:rsidRDefault="006D3B18" w:rsidP="00AF060B">
            <w:pPr>
              <w:pStyle w:val="TAC"/>
              <w:rPr>
                <w:ins w:id="719" w:author="xusheng" w:date="2022-08-01T15:28:00Z"/>
                <w:lang w:eastAsia="zh-CN"/>
              </w:rPr>
            </w:pPr>
            <w:ins w:id="720" w:author="xusheng" w:date="2022-08-01T15:28:00Z">
              <w:r w:rsidRPr="001C0E1B">
                <w:rPr>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19F9B4F3" w14:textId="77777777" w:rsidR="006D3B18" w:rsidRPr="001C0E1B" w:rsidRDefault="006D3B18" w:rsidP="00AF060B">
            <w:pPr>
              <w:pStyle w:val="TAC"/>
              <w:rPr>
                <w:ins w:id="721" w:author="xusheng" w:date="2022-08-01T15:28:00Z"/>
                <w:lang w:eastAsia="zh-CN"/>
              </w:rPr>
            </w:pPr>
            <w:ins w:id="722"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B9F84C1" w14:textId="77777777" w:rsidR="006D3B18" w:rsidRPr="001C0E1B" w:rsidRDefault="006D3B18" w:rsidP="00AF060B">
            <w:pPr>
              <w:pStyle w:val="TAC"/>
              <w:rPr>
                <w:ins w:id="723" w:author="xusheng" w:date="2022-08-01T15:28:00Z"/>
                <w:lang w:eastAsia="zh-CN"/>
              </w:rPr>
            </w:pPr>
            <w:ins w:id="724" w:author="xusheng" w:date="2022-08-01T15:28:00Z">
              <w:r w:rsidRPr="001C0E1B">
                <w:rPr>
                  <w:lang w:eastAsia="zh-CN"/>
                </w:rPr>
                <w:t>-91</w:t>
              </w:r>
            </w:ins>
          </w:p>
        </w:tc>
      </w:tr>
      <w:tr w:rsidR="006D3B18" w:rsidRPr="001C0E1B" w14:paraId="5E0F124C" w14:textId="77777777" w:rsidTr="00AF060B">
        <w:trPr>
          <w:cantSplit/>
          <w:trHeight w:val="187"/>
          <w:ins w:id="725"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7DC760A" w14:textId="77777777" w:rsidR="006D3B18" w:rsidRPr="001C0E1B" w:rsidRDefault="006D3B18" w:rsidP="00AF060B">
            <w:pPr>
              <w:pStyle w:val="TAL"/>
              <w:rPr>
                <w:ins w:id="726" w:author="xusheng" w:date="2022-08-01T15:28: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FA9147A" w14:textId="77777777" w:rsidR="006D3B18" w:rsidRPr="001C0E1B" w:rsidRDefault="006D3B18" w:rsidP="00AF060B">
            <w:pPr>
              <w:pStyle w:val="TAC"/>
              <w:rPr>
                <w:ins w:id="727"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4838B07" w14:textId="77777777" w:rsidR="006D3B18" w:rsidRPr="001C0E1B" w:rsidRDefault="006D3B18" w:rsidP="00AF060B">
            <w:pPr>
              <w:pStyle w:val="TAC"/>
              <w:rPr>
                <w:ins w:id="728" w:author="xusheng" w:date="2022-08-01T15:28:00Z"/>
                <w:lang w:eastAsia="zh-CN"/>
              </w:rPr>
            </w:pPr>
            <w:ins w:id="729" w:author="xusheng" w:date="2022-08-01T15:28:00Z">
              <w:r w:rsidRPr="001C0E1B">
                <w:rPr>
                  <w:lang w:eastAsia="zh-CN"/>
                </w:rPr>
                <w:t>Config</w:t>
              </w:r>
              <w:r w:rsidRPr="001C0E1B">
                <w:rPr>
                  <w:szCs w:val="18"/>
                  <w:lang w:eastAsia="zh-CN"/>
                </w:rPr>
                <w:t xml:space="preserve"> </w:t>
              </w:r>
              <w:r w:rsidRPr="001C0E1B">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5794504" w14:textId="77777777" w:rsidR="006D3B18" w:rsidRPr="001C0E1B" w:rsidRDefault="006D3B18" w:rsidP="00AF060B">
            <w:pPr>
              <w:pStyle w:val="TAC"/>
              <w:rPr>
                <w:ins w:id="730" w:author="xusheng" w:date="2022-08-01T15:28:00Z"/>
                <w:lang w:eastAsia="zh-CN"/>
              </w:rPr>
            </w:pPr>
            <w:ins w:id="731" w:author="xusheng" w:date="2022-08-01T15:28:00Z">
              <w:r w:rsidRPr="001C0E1B">
                <w:rPr>
                  <w:lang w:eastAsia="zh-CN"/>
                </w:rPr>
                <w:t>-91</w:t>
              </w:r>
            </w:ins>
          </w:p>
        </w:tc>
        <w:tc>
          <w:tcPr>
            <w:tcW w:w="1072" w:type="dxa"/>
            <w:tcBorders>
              <w:top w:val="single" w:sz="4" w:space="0" w:color="auto"/>
              <w:left w:val="single" w:sz="4" w:space="0" w:color="auto"/>
              <w:bottom w:val="single" w:sz="4" w:space="0" w:color="auto"/>
              <w:right w:val="single" w:sz="4" w:space="0" w:color="auto"/>
            </w:tcBorders>
            <w:hideMark/>
          </w:tcPr>
          <w:p w14:paraId="68596A24" w14:textId="77777777" w:rsidR="006D3B18" w:rsidRPr="001C0E1B" w:rsidRDefault="006D3B18" w:rsidP="00AF060B">
            <w:pPr>
              <w:pStyle w:val="TAC"/>
              <w:rPr>
                <w:ins w:id="732" w:author="xusheng" w:date="2022-08-01T15:28:00Z"/>
                <w:lang w:eastAsia="zh-CN"/>
              </w:rPr>
            </w:pPr>
            <w:ins w:id="733" w:author="xusheng" w:date="2022-08-01T15:28:00Z">
              <w:r w:rsidRPr="001C0E1B">
                <w:rPr>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4949D00D" w14:textId="77777777" w:rsidR="006D3B18" w:rsidRPr="001C0E1B" w:rsidRDefault="006D3B18" w:rsidP="00AF060B">
            <w:pPr>
              <w:pStyle w:val="TAC"/>
              <w:rPr>
                <w:ins w:id="734" w:author="xusheng" w:date="2022-08-01T15:28:00Z"/>
                <w:lang w:eastAsia="zh-CN"/>
              </w:rPr>
            </w:pPr>
            <w:ins w:id="735"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2FBF6EEC" w14:textId="77777777" w:rsidR="006D3B18" w:rsidRPr="001C0E1B" w:rsidRDefault="006D3B18" w:rsidP="00AF060B">
            <w:pPr>
              <w:pStyle w:val="TAC"/>
              <w:rPr>
                <w:ins w:id="736" w:author="xusheng" w:date="2022-08-01T15:28:00Z"/>
                <w:lang w:eastAsia="zh-CN"/>
              </w:rPr>
            </w:pPr>
            <w:ins w:id="737" w:author="xusheng" w:date="2022-08-01T15:28:00Z">
              <w:r w:rsidRPr="001C0E1B">
                <w:rPr>
                  <w:lang w:eastAsia="zh-CN"/>
                </w:rPr>
                <w:t>-88</w:t>
              </w:r>
            </w:ins>
          </w:p>
        </w:tc>
      </w:tr>
      <w:tr w:rsidR="006D3B18" w:rsidRPr="001C0E1B" w14:paraId="5E94B4FC" w14:textId="77777777" w:rsidTr="00AF060B">
        <w:trPr>
          <w:cantSplit/>
          <w:trHeight w:val="187"/>
          <w:ins w:id="738"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033DE127" w14:textId="77777777" w:rsidR="006D3B18" w:rsidRPr="001C0E1B" w:rsidRDefault="006D3B18" w:rsidP="00AF060B">
            <w:pPr>
              <w:pStyle w:val="TAL"/>
              <w:rPr>
                <w:ins w:id="739" w:author="xusheng" w:date="2022-08-01T15:28:00Z"/>
                <w:lang w:eastAsia="zh-CN"/>
              </w:rPr>
            </w:pPr>
            <w:ins w:id="740" w:author="xusheng" w:date="2022-08-01T15:28:00Z">
              <w:r w:rsidRPr="001C0E1B">
                <w:rPr>
                  <w:position w:val="-12"/>
                  <w:lang w:eastAsia="zh-CN"/>
                </w:rPr>
                <w:object w:dxaOrig="435" w:dyaOrig="285" w14:anchorId="25326F90">
                  <v:shape id="_x0000_i1027" type="#_x0000_t75" style="width:18pt;height:18pt" o:ole="" fillcolor="window">
                    <v:imagedata r:id="rId19" o:title=""/>
                  </v:shape>
                  <o:OLEObject Type="Embed" ProgID="Equation.3" ShapeID="_x0000_i1027" DrawAspect="Content" ObjectID="_1722973845" r:id="rId20"/>
                </w:object>
              </w:r>
            </w:ins>
          </w:p>
        </w:tc>
        <w:tc>
          <w:tcPr>
            <w:tcW w:w="876" w:type="dxa"/>
            <w:tcBorders>
              <w:top w:val="single" w:sz="4" w:space="0" w:color="auto"/>
              <w:left w:val="single" w:sz="4" w:space="0" w:color="auto"/>
              <w:bottom w:val="single" w:sz="4" w:space="0" w:color="auto"/>
              <w:right w:val="single" w:sz="4" w:space="0" w:color="auto"/>
            </w:tcBorders>
            <w:hideMark/>
          </w:tcPr>
          <w:p w14:paraId="77F34C16" w14:textId="77777777" w:rsidR="006D3B18" w:rsidRPr="001C0E1B" w:rsidRDefault="006D3B18" w:rsidP="00AF060B">
            <w:pPr>
              <w:pStyle w:val="TAC"/>
              <w:rPr>
                <w:ins w:id="741" w:author="xusheng" w:date="2022-08-01T15:28:00Z"/>
                <w:lang w:eastAsia="zh-CN"/>
              </w:rPr>
            </w:pPr>
            <w:ins w:id="742" w:author="xusheng" w:date="2022-08-01T15:28: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4BBAEDAB" w14:textId="77777777" w:rsidR="006D3B18" w:rsidRPr="001C0E1B" w:rsidRDefault="006D3B18" w:rsidP="00AF060B">
            <w:pPr>
              <w:pStyle w:val="TAC"/>
              <w:rPr>
                <w:ins w:id="743" w:author="xusheng" w:date="2022-08-01T15:28:00Z"/>
                <w:lang w:eastAsia="zh-CN"/>
              </w:rPr>
            </w:pPr>
            <w:ins w:id="744" w:author="xusheng" w:date="2022-08-01T15:28: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5D3C8579" w14:textId="77777777" w:rsidR="006D3B18" w:rsidRPr="001C0E1B" w:rsidRDefault="006D3B18" w:rsidP="00AF060B">
            <w:pPr>
              <w:pStyle w:val="TAC"/>
              <w:rPr>
                <w:ins w:id="745" w:author="xusheng" w:date="2022-08-01T15:28:00Z"/>
                <w:lang w:eastAsia="zh-CN"/>
              </w:rPr>
            </w:pPr>
            <w:ins w:id="746" w:author="xusheng" w:date="2022-08-01T15:28: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75D95051" w14:textId="77777777" w:rsidR="006D3B18" w:rsidRPr="001C0E1B" w:rsidRDefault="006D3B18" w:rsidP="00AF060B">
            <w:pPr>
              <w:pStyle w:val="TAC"/>
              <w:rPr>
                <w:ins w:id="747" w:author="xusheng" w:date="2022-08-01T15:28:00Z"/>
                <w:lang w:eastAsia="zh-CN"/>
              </w:rPr>
            </w:pPr>
            <w:ins w:id="748" w:author="xusheng" w:date="2022-08-01T15:28: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2CEB19B4" w14:textId="77777777" w:rsidR="006D3B18" w:rsidRPr="001C0E1B" w:rsidRDefault="006D3B18" w:rsidP="00AF060B">
            <w:pPr>
              <w:pStyle w:val="TAC"/>
              <w:rPr>
                <w:ins w:id="749" w:author="xusheng" w:date="2022-08-01T15:28:00Z"/>
                <w:lang w:eastAsia="zh-CN"/>
              </w:rPr>
            </w:pPr>
            <w:ins w:id="750"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5245E5FB" w14:textId="77777777" w:rsidR="006D3B18" w:rsidRPr="001C0E1B" w:rsidRDefault="006D3B18" w:rsidP="00AF060B">
            <w:pPr>
              <w:pStyle w:val="TAC"/>
              <w:rPr>
                <w:ins w:id="751" w:author="xusheng" w:date="2022-08-01T15:28:00Z"/>
                <w:lang w:eastAsia="zh-CN"/>
              </w:rPr>
            </w:pPr>
            <w:ins w:id="752" w:author="xusheng" w:date="2022-08-01T15:28:00Z">
              <w:r w:rsidRPr="001C0E1B">
                <w:rPr>
                  <w:lang w:eastAsia="zh-CN"/>
                </w:rPr>
                <w:t>7</w:t>
              </w:r>
            </w:ins>
          </w:p>
        </w:tc>
      </w:tr>
      <w:tr w:rsidR="006D3B18" w:rsidRPr="001C0E1B" w14:paraId="722ACB4B" w14:textId="77777777" w:rsidTr="00AF060B">
        <w:trPr>
          <w:cantSplit/>
          <w:trHeight w:val="187"/>
          <w:ins w:id="753"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09F0097B" w14:textId="3302C5CA" w:rsidR="006D3B18" w:rsidRPr="001C0E1B" w:rsidRDefault="00AF060B" w:rsidP="00AF060B">
            <w:pPr>
              <w:pStyle w:val="TAL"/>
              <w:rPr>
                <w:ins w:id="754" w:author="xusheng" w:date="2022-08-01T15:28:00Z"/>
                <w:lang w:eastAsia="zh-CN"/>
              </w:rPr>
            </w:pPr>
            <w:r w:rsidRPr="001C0E1B">
              <w:rPr>
                <w:position w:val="-12"/>
              </w:rPr>
              <w:object w:dxaOrig="800" w:dyaOrig="380" w14:anchorId="72B8B4F3">
                <v:shape id="_x0000_i1028" type="#_x0000_t75" style="width:30pt;height:18pt" o:ole="" fillcolor="window">
                  <v:imagedata r:id="rId21" o:title=""/>
                </v:shape>
                <o:OLEObject Type="Embed" ProgID="Equation.3" ShapeID="_x0000_i1028" DrawAspect="Content" ObjectID="_1722973846" r:id="rId22"/>
              </w:object>
            </w:r>
          </w:p>
        </w:tc>
        <w:tc>
          <w:tcPr>
            <w:tcW w:w="876" w:type="dxa"/>
            <w:tcBorders>
              <w:top w:val="single" w:sz="4" w:space="0" w:color="auto"/>
              <w:left w:val="single" w:sz="4" w:space="0" w:color="auto"/>
              <w:bottom w:val="single" w:sz="4" w:space="0" w:color="auto"/>
              <w:right w:val="single" w:sz="4" w:space="0" w:color="auto"/>
            </w:tcBorders>
            <w:hideMark/>
          </w:tcPr>
          <w:p w14:paraId="58A876AB" w14:textId="77777777" w:rsidR="006D3B18" w:rsidRPr="001C0E1B" w:rsidRDefault="006D3B18" w:rsidP="00AF060B">
            <w:pPr>
              <w:pStyle w:val="TAC"/>
              <w:rPr>
                <w:ins w:id="755" w:author="xusheng" w:date="2022-08-01T15:28:00Z"/>
                <w:lang w:eastAsia="zh-CN"/>
              </w:rPr>
            </w:pPr>
            <w:ins w:id="756" w:author="xusheng" w:date="2022-08-01T15:28: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51DD66CC" w14:textId="77777777" w:rsidR="006D3B18" w:rsidRPr="001C0E1B" w:rsidRDefault="006D3B18" w:rsidP="00AF060B">
            <w:pPr>
              <w:pStyle w:val="TAC"/>
              <w:rPr>
                <w:ins w:id="757" w:author="xusheng" w:date="2022-08-01T15:28:00Z"/>
                <w:lang w:eastAsia="zh-CN"/>
              </w:rPr>
            </w:pPr>
            <w:ins w:id="758" w:author="xusheng" w:date="2022-08-01T15:28: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35BD706F" w14:textId="77777777" w:rsidR="006D3B18" w:rsidRPr="001C0E1B" w:rsidRDefault="006D3B18" w:rsidP="00AF060B">
            <w:pPr>
              <w:pStyle w:val="TAC"/>
              <w:rPr>
                <w:ins w:id="759" w:author="xusheng" w:date="2022-08-01T15:28:00Z"/>
                <w:lang w:eastAsia="zh-CN"/>
              </w:rPr>
            </w:pPr>
            <w:ins w:id="760" w:author="xusheng" w:date="2022-08-01T15:28: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3F8F2160" w14:textId="77777777" w:rsidR="006D3B18" w:rsidRPr="001C0E1B" w:rsidRDefault="006D3B18" w:rsidP="00AF060B">
            <w:pPr>
              <w:pStyle w:val="TAC"/>
              <w:rPr>
                <w:ins w:id="761" w:author="xusheng" w:date="2022-08-01T15:28:00Z"/>
                <w:lang w:eastAsia="zh-CN"/>
              </w:rPr>
            </w:pPr>
            <w:ins w:id="762" w:author="xusheng" w:date="2022-08-01T15:28: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71002B8D" w14:textId="77777777" w:rsidR="006D3B18" w:rsidRPr="001C0E1B" w:rsidRDefault="006D3B18" w:rsidP="00AF060B">
            <w:pPr>
              <w:pStyle w:val="TAC"/>
              <w:rPr>
                <w:ins w:id="763" w:author="xusheng" w:date="2022-08-01T15:28:00Z"/>
                <w:lang w:eastAsia="zh-CN"/>
              </w:rPr>
            </w:pPr>
            <w:ins w:id="764" w:author="xusheng" w:date="2022-08-01T15:28: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2E93AB99" w14:textId="77777777" w:rsidR="006D3B18" w:rsidRPr="001C0E1B" w:rsidRDefault="006D3B18" w:rsidP="00AF060B">
            <w:pPr>
              <w:pStyle w:val="TAC"/>
              <w:rPr>
                <w:ins w:id="765" w:author="xusheng" w:date="2022-08-01T15:28:00Z"/>
                <w:lang w:eastAsia="zh-CN"/>
              </w:rPr>
            </w:pPr>
            <w:ins w:id="766" w:author="xusheng" w:date="2022-08-01T15:28:00Z">
              <w:r w:rsidRPr="001C0E1B">
                <w:rPr>
                  <w:lang w:eastAsia="zh-CN"/>
                </w:rPr>
                <w:t>7</w:t>
              </w:r>
            </w:ins>
          </w:p>
        </w:tc>
      </w:tr>
      <w:tr w:rsidR="006D3B18" w:rsidRPr="001C0E1B" w14:paraId="72061E83" w14:textId="77777777" w:rsidTr="00AF060B">
        <w:trPr>
          <w:cantSplit/>
          <w:trHeight w:val="187"/>
          <w:ins w:id="767" w:author="xusheng" w:date="2022-08-01T15:28: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6EC5FDB8" w14:textId="77777777" w:rsidR="006D3B18" w:rsidRPr="001C0E1B" w:rsidRDefault="006D3B18" w:rsidP="00AF060B">
            <w:pPr>
              <w:pStyle w:val="TAL"/>
              <w:rPr>
                <w:ins w:id="768" w:author="xusheng" w:date="2022-08-01T15:28:00Z"/>
                <w:rFonts w:cs="Arial"/>
                <w:szCs w:val="18"/>
                <w:lang w:eastAsia="zh-CN"/>
              </w:rPr>
            </w:pPr>
            <w:ins w:id="769" w:author="xusheng" w:date="2022-08-01T15:28:00Z">
              <w:r w:rsidRPr="001C0E1B">
                <w:rPr>
                  <w:rFonts w:cs="Arial"/>
                  <w:szCs w:val="18"/>
                  <w:lang w:eastAsia="zh-CN"/>
                </w:rPr>
                <w:t>Io</w:t>
              </w:r>
              <w:r w:rsidRPr="001C0E1B">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3CA37740" w14:textId="77777777" w:rsidR="006D3B18" w:rsidRPr="001C0E1B" w:rsidRDefault="006D3B18" w:rsidP="00AF060B">
            <w:pPr>
              <w:pStyle w:val="TAC"/>
              <w:rPr>
                <w:ins w:id="770" w:author="xusheng" w:date="2022-08-01T15:28:00Z"/>
                <w:rFonts w:cs="Arial"/>
                <w:szCs w:val="18"/>
                <w:lang w:eastAsia="zh-CN"/>
              </w:rPr>
            </w:pPr>
            <w:ins w:id="771" w:author="xusheng" w:date="2022-08-01T15:28:00Z">
              <w:r w:rsidRPr="001C0E1B">
                <w:rPr>
                  <w:rFonts w:cs="Arial"/>
                  <w:szCs w:val="18"/>
                  <w:lang w:eastAsia="zh-CN"/>
                </w:rPr>
                <w:t>dBm/9.36MHz</w:t>
              </w:r>
            </w:ins>
          </w:p>
        </w:tc>
        <w:tc>
          <w:tcPr>
            <w:tcW w:w="1278" w:type="dxa"/>
            <w:tcBorders>
              <w:top w:val="single" w:sz="4" w:space="0" w:color="auto"/>
              <w:left w:val="single" w:sz="4" w:space="0" w:color="auto"/>
              <w:bottom w:val="single" w:sz="4" w:space="0" w:color="auto"/>
              <w:right w:val="single" w:sz="4" w:space="0" w:color="auto"/>
            </w:tcBorders>
            <w:hideMark/>
          </w:tcPr>
          <w:p w14:paraId="6622B262" w14:textId="77777777" w:rsidR="006D3B18" w:rsidRPr="001C0E1B" w:rsidRDefault="006D3B18" w:rsidP="00AF060B">
            <w:pPr>
              <w:pStyle w:val="TAC"/>
              <w:rPr>
                <w:ins w:id="772" w:author="xusheng" w:date="2022-08-01T15:28:00Z"/>
                <w:rFonts w:cs="Arial"/>
                <w:szCs w:val="18"/>
                <w:lang w:eastAsia="zh-CN"/>
              </w:rPr>
            </w:pPr>
            <w:ins w:id="773" w:author="xusheng" w:date="2022-08-01T15:28:00Z">
              <w:r w:rsidRPr="001C0E1B">
                <w:rPr>
                  <w:rFonts w:cs="Arial"/>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5C22352A" w14:textId="77777777" w:rsidR="006D3B18" w:rsidRPr="001C0E1B" w:rsidRDefault="006D3B18" w:rsidP="00AF060B">
            <w:pPr>
              <w:pStyle w:val="TAC"/>
              <w:rPr>
                <w:ins w:id="774" w:author="xusheng" w:date="2022-08-01T15:28:00Z"/>
                <w:rFonts w:cs="Arial"/>
                <w:szCs w:val="18"/>
                <w:lang w:eastAsia="zh-CN"/>
              </w:rPr>
            </w:pPr>
            <w:ins w:id="775" w:author="xusheng" w:date="2022-08-01T15:28:00Z">
              <w:r w:rsidRPr="001C0E1B">
                <w:rPr>
                  <w:rFonts w:cs="Arial"/>
                  <w:szCs w:val="18"/>
                </w:rPr>
                <w:t>-64.59</w:t>
              </w:r>
            </w:ins>
          </w:p>
        </w:tc>
        <w:tc>
          <w:tcPr>
            <w:tcW w:w="1072" w:type="dxa"/>
            <w:tcBorders>
              <w:top w:val="single" w:sz="4" w:space="0" w:color="auto"/>
              <w:left w:val="single" w:sz="4" w:space="0" w:color="auto"/>
              <w:bottom w:val="single" w:sz="4" w:space="0" w:color="auto"/>
              <w:right w:val="single" w:sz="4" w:space="0" w:color="auto"/>
            </w:tcBorders>
            <w:hideMark/>
          </w:tcPr>
          <w:p w14:paraId="275E64C0" w14:textId="77777777" w:rsidR="006D3B18" w:rsidRPr="001C0E1B" w:rsidRDefault="006D3B18" w:rsidP="00AF060B">
            <w:pPr>
              <w:pStyle w:val="TAC"/>
              <w:rPr>
                <w:ins w:id="776" w:author="xusheng" w:date="2022-08-01T15:28:00Z"/>
                <w:rFonts w:cs="Arial"/>
                <w:szCs w:val="18"/>
                <w:lang w:eastAsia="zh-CN"/>
              </w:rPr>
            </w:pPr>
            <w:ins w:id="777" w:author="xusheng" w:date="2022-08-01T15:28:00Z">
              <w:r w:rsidRPr="001C0E1B">
                <w:rPr>
                  <w:rFonts w:cs="Arial"/>
                  <w:szCs w:val="18"/>
                </w:rPr>
                <w:t>-64.59</w:t>
              </w:r>
            </w:ins>
          </w:p>
        </w:tc>
        <w:tc>
          <w:tcPr>
            <w:tcW w:w="902" w:type="dxa"/>
            <w:tcBorders>
              <w:top w:val="single" w:sz="4" w:space="0" w:color="auto"/>
              <w:left w:val="single" w:sz="4" w:space="0" w:color="auto"/>
              <w:bottom w:val="single" w:sz="4" w:space="0" w:color="auto"/>
              <w:right w:val="single" w:sz="4" w:space="0" w:color="auto"/>
            </w:tcBorders>
            <w:hideMark/>
          </w:tcPr>
          <w:p w14:paraId="6B4BE114" w14:textId="77777777" w:rsidR="006D3B18" w:rsidRPr="001C0E1B" w:rsidRDefault="006D3B18" w:rsidP="00AF060B">
            <w:pPr>
              <w:pStyle w:val="TAC"/>
              <w:rPr>
                <w:ins w:id="778" w:author="xusheng" w:date="2022-08-01T15:28:00Z"/>
                <w:rFonts w:cs="Arial"/>
                <w:szCs w:val="18"/>
                <w:lang w:eastAsia="zh-CN"/>
              </w:rPr>
            </w:pPr>
            <w:ins w:id="779" w:author="xusheng" w:date="2022-08-01T15:28:00Z">
              <w:r w:rsidRPr="001C0E1B">
                <w:rPr>
                  <w:rFonts w:cs="Arial"/>
                  <w:szCs w:val="18"/>
                </w:rPr>
                <w:t>-70.05</w:t>
              </w:r>
            </w:ins>
          </w:p>
        </w:tc>
        <w:tc>
          <w:tcPr>
            <w:tcW w:w="1205" w:type="dxa"/>
            <w:tcBorders>
              <w:top w:val="single" w:sz="4" w:space="0" w:color="auto"/>
              <w:left w:val="single" w:sz="4" w:space="0" w:color="auto"/>
              <w:bottom w:val="single" w:sz="4" w:space="0" w:color="auto"/>
              <w:right w:val="single" w:sz="4" w:space="0" w:color="auto"/>
            </w:tcBorders>
            <w:hideMark/>
          </w:tcPr>
          <w:p w14:paraId="5906B978" w14:textId="77777777" w:rsidR="006D3B18" w:rsidRPr="001C0E1B" w:rsidRDefault="006D3B18" w:rsidP="00AF060B">
            <w:pPr>
              <w:pStyle w:val="TAC"/>
              <w:rPr>
                <w:ins w:id="780" w:author="xusheng" w:date="2022-08-01T15:28:00Z"/>
                <w:rFonts w:cs="Arial"/>
                <w:szCs w:val="18"/>
                <w:lang w:eastAsia="zh-CN"/>
              </w:rPr>
            </w:pPr>
            <w:ins w:id="781" w:author="xusheng" w:date="2022-08-01T15:28:00Z">
              <w:r w:rsidRPr="001C0E1B">
                <w:rPr>
                  <w:rFonts w:cs="Arial"/>
                  <w:szCs w:val="18"/>
                </w:rPr>
                <w:t>-62.2</w:t>
              </w:r>
            </w:ins>
          </w:p>
        </w:tc>
      </w:tr>
      <w:tr w:rsidR="006D3B18" w:rsidRPr="001C0E1B" w14:paraId="0E0C5145" w14:textId="77777777" w:rsidTr="00AF060B">
        <w:trPr>
          <w:cantSplit/>
          <w:trHeight w:val="187"/>
          <w:ins w:id="782" w:author="xusheng" w:date="2022-08-01T15:28: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6FCD7356" w14:textId="77777777" w:rsidR="006D3B18" w:rsidRPr="001C0E1B" w:rsidRDefault="006D3B18" w:rsidP="00AF060B">
            <w:pPr>
              <w:pStyle w:val="TAL"/>
              <w:rPr>
                <w:ins w:id="783" w:author="xusheng" w:date="2022-08-01T15:28: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7CE8BE0" w14:textId="77777777" w:rsidR="006D3B18" w:rsidRPr="001C0E1B" w:rsidRDefault="006D3B18" w:rsidP="00AF060B">
            <w:pPr>
              <w:pStyle w:val="TAC"/>
              <w:rPr>
                <w:ins w:id="784" w:author="xusheng" w:date="2022-08-01T15:28:00Z"/>
                <w:rFonts w:cs="Arial"/>
                <w:szCs w:val="18"/>
                <w:lang w:eastAsia="zh-CN"/>
              </w:rPr>
            </w:pPr>
            <w:ins w:id="785" w:author="xusheng" w:date="2022-08-01T15:28:00Z">
              <w:r w:rsidRPr="001C0E1B">
                <w:rPr>
                  <w:rFonts w:cs="Arial"/>
                  <w:szCs w:val="18"/>
                  <w:lang w:eastAsia="zh-CN"/>
                </w:rPr>
                <w:t>dBm/38.16MHz</w:t>
              </w:r>
            </w:ins>
          </w:p>
        </w:tc>
        <w:tc>
          <w:tcPr>
            <w:tcW w:w="1278" w:type="dxa"/>
            <w:tcBorders>
              <w:top w:val="single" w:sz="4" w:space="0" w:color="auto"/>
              <w:left w:val="single" w:sz="4" w:space="0" w:color="auto"/>
              <w:bottom w:val="single" w:sz="4" w:space="0" w:color="auto"/>
              <w:right w:val="single" w:sz="4" w:space="0" w:color="auto"/>
            </w:tcBorders>
            <w:hideMark/>
          </w:tcPr>
          <w:p w14:paraId="09D8DDEE" w14:textId="77777777" w:rsidR="006D3B18" w:rsidRPr="001C0E1B" w:rsidRDefault="006D3B18" w:rsidP="00AF060B">
            <w:pPr>
              <w:pStyle w:val="TAC"/>
              <w:rPr>
                <w:ins w:id="786" w:author="xusheng" w:date="2022-08-01T15:28:00Z"/>
                <w:rFonts w:cs="Arial"/>
                <w:szCs w:val="18"/>
                <w:lang w:eastAsia="zh-CN"/>
              </w:rPr>
            </w:pPr>
            <w:ins w:id="787" w:author="xusheng" w:date="2022-08-01T15:28:00Z">
              <w:r w:rsidRPr="001C0E1B">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FC6A6DC" w14:textId="77777777" w:rsidR="006D3B18" w:rsidRPr="001C0E1B" w:rsidRDefault="006D3B18" w:rsidP="00AF060B">
            <w:pPr>
              <w:pStyle w:val="TAC"/>
              <w:rPr>
                <w:ins w:id="788" w:author="xusheng" w:date="2022-08-01T15:28:00Z"/>
                <w:rFonts w:cs="Arial"/>
                <w:szCs w:val="18"/>
                <w:lang w:eastAsia="zh-CN"/>
              </w:rPr>
            </w:pPr>
            <w:ins w:id="789" w:author="xusheng" w:date="2022-08-01T15:28:00Z">
              <w:r w:rsidRPr="001C0E1B">
                <w:rPr>
                  <w:rFonts w:cs="Arial"/>
                  <w:szCs w:val="18"/>
                </w:rPr>
                <w:t>-58.4</w:t>
              </w:r>
            </w:ins>
          </w:p>
        </w:tc>
        <w:tc>
          <w:tcPr>
            <w:tcW w:w="1072" w:type="dxa"/>
            <w:tcBorders>
              <w:top w:val="single" w:sz="4" w:space="0" w:color="auto"/>
              <w:left w:val="single" w:sz="4" w:space="0" w:color="auto"/>
              <w:bottom w:val="single" w:sz="4" w:space="0" w:color="auto"/>
              <w:right w:val="single" w:sz="4" w:space="0" w:color="auto"/>
            </w:tcBorders>
            <w:hideMark/>
          </w:tcPr>
          <w:p w14:paraId="62FC36FD" w14:textId="77777777" w:rsidR="006D3B18" w:rsidRPr="001C0E1B" w:rsidRDefault="006D3B18" w:rsidP="00AF060B">
            <w:pPr>
              <w:pStyle w:val="TAC"/>
              <w:rPr>
                <w:ins w:id="790" w:author="xusheng" w:date="2022-08-01T15:28:00Z"/>
                <w:rFonts w:cs="Arial"/>
                <w:szCs w:val="18"/>
                <w:lang w:eastAsia="zh-CN"/>
              </w:rPr>
            </w:pPr>
            <w:ins w:id="791" w:author="xusheng" w:date="2022-08-01T15:28:00Z">
              <w:r w:rsidRPr="001C0E1B">
                <w:rPr>
                  <w:rFonts w:cs="Arial"/>
                  <w:szCs w:val="18"/>
                </w:rPr>
                <w:t>-58.49</w:t>
              </w:r>
            </w:ins>
          </w:p>
        </w:tc>
        <w:tc>
          <w:tcPr>
            <w:tcW w:w="902" w:type="dxa"/>
            <w:tcBorders>
              <w:top w:val="single" w:sz="4" w:space="0" w:color="auto"/>
              <w:left w:val="single" w:sz="4" w:space="0" w:color="auto"/>
              <w:bottom w:val="single" w:sz="4" w:space="0" w:color="auto"/>
              <w:right w:val="single" w:sz="4" w:space="0" w:color="auto"/>
            </w:tcBorders>
            <w:hideMark/>
          </w:tcPr>
          <w:p w14:paraId="00D6656D" w14:textId="77777777" w:rsidR="006D3B18" w:rsidRPr="001C0E1B" w:rsidRDefault="006D3B18" w:rsidP="00AF060B">
            <w:pPr>
              <w:pStyle w:val="TAC"/>
              <w:rPr>
                <w:ins w:id="792" w:author="xusheng" w:date="2022-08-01T15:28:00Z"/>
                <w:rFonts w:cs="Arial"/>
                <w:szCs w:val="18"/>
                <w:lang w:eastAsia="zh-CN"/>
              </w:rPr>
            </w:pPr>
            <w:ins w:id="793" w:author="xusheng" w:date="2022-08-01T15:28:00Z">
              <w:r w:rsidRPr="001C0E1B">
                <w:rPr>
                  <w:rFonts w:cs="Arial"/>
                  <w:szCs w:val="18"/>
                </w:rPr>
                <w:t>-63.94</w:t>
              </w:r>
            </w:ins>
          </w:p>
        </w:tc>
        <w:tc>
          <w:tcPr>
            <w:tcW w:w="1205" w:type="dxa"/>
            <w:tcBorders>
              <w:top w:val="single" w:sz="4" w:space="0" w:color="auto"/>
              <w:left w:val="single" w:sz="4" w:space="0" w:color="auto"/>
              <w:bottom w:val="single" w:sz="4" w:space="0" w:color="auto"/>
              <w:right w:val="single" w:sz="4" w:space="0" w:color="auto"/>
            </w:tcBorders>
            <w:hideMark/>
          </w:tcPr>
          <w:p w14:paraId="3BFDAE16" w14:textId="77777777" w:rsidR="006D3B18" w:rsidRPr="001C0E1B" w:rsidRDefault="006D3B18" w:rsidP="00AF060B">
            <w:pPr>
              <w:pStyle w:val="TAC"/>
              <w:rPr>
                <w:ins w:id="794" w:author="xusheng" w:date="2022-08-01T15:28:00Z"/>
                <w:rFonts w:cs="Arial"/>
                <w:szCs w:val="18"/>
                <w:lang w:eastAsia="zh-CN"/>
              </w:rPr>
            </w:pPr>
            <w:ins w:id="795" w:author="xusheng" w:date="2022-08-01T15:28:00Z">
              <w:r w:rsidRPr="001C0E1B">
                <w:rPr>
                  <w:rFonts w:cs="Arial"/>
                  <w:szCs w:val="18"/>
                </w:rPr>
                <w:t>-56.15</w:t>
              </w:r>
            </w:ins>
          </w:p>
        </w:tc>
      </w:tr>
      <w:tr w:rsidR="006D3B18" w:rsidRPr="001C0E1B" w14:paraId="01FE36F5" w14:textId="77777777" w:rsidTr="00AF060B">
        <w:trPr>
          <w:cantSplit/>
          <w:trHeight w:val="187"/>
          <w:ins w:id="796" w:author="xusheng" w:date="2022-08-01T15:28:00Z"/>
        </w:trPr>
        <w:tc>
          <w:tcPr>
            <w:tcW w:w="2624" w:type="dxa"/>
            <w:gridSpan w:val="2"/>
            <w:tcBorders>
              <w:top w:val="single" w:sz="4" w:space="0" w:color="auto"/>
              <w:left w:val="single" w:sz="4" w:space="0" w:color="auto"/>
              <w:bottom w:val="single" w:sz="4" w:space="0" w:color="auto"/>
              <w:right w:val="single" w:sz="4" w:space="0" w:color="auto"/>
            </w:tcBorders>
            <w:hideMark/>
          </w:tcPr>
          <w:p w14:paraId="099689C1" w14:textId="77777777" w:rsidR="006D3B18" w:rsidRPr="001C0E1B" w:rsidRDefault="006D3B18" w:rsidP="00AF060B">
            <w:pPr>
              <w:pStyle w:val="TAL"/>
              <w:rPr>
                <w:ins w:id="797" w:author="xusheng" w:date="2022-08-01T15:28:00Z"/>
                <w:lang w:eastAsia="zh-CN"/>
              </w:rPr>
            </w:pPr>
            <w:ins w:id="798" w:author="xusheng" w:date="2022-08-01T15:28:00Z">
              <w:r w:rsidRPr="001C0E1B">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F2F61BD" w14:textId="77777777" w:rsidR="006D3B18" w:rsidRPr="001C0E1B" w:rsidRDefault="006D3B18" w:rsidP="00AF060B">
            <w:pPr>
              <w:pStyle w:val="TAC"/>
              <w:rPr>
                <w:ins w:id="799" w:author="xusheng" w:date="2022-08-01T15:28: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7C58B72" w14:textId="77777777" w:rsidR="006D3B18" w:rsidRPr="001C0E1B" w:rsidRDefault="006D3B18" w:rsidP="00AF060B">
            <w:pPr>
              <w:pStyle w:val="TAC"/>
              <w:rPr>
                <w:ins w:id="800" w:author="xusheng" w:date="2022-08-01T15:28:00Z"/>
                <w:rFonts w:cs="v4.2.0"/>
                <w:lang w:eastAsia="zh-CN"/>
              </w:rPr>
            </w:pPr>
            <w:ins w:id="801" w:author="xusheng" w:date="2022-08-01T15:28: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0834A96" w14:textId="77777777" w:rsidR="006D3B18" w:rsidRPr="001C0E1B" w:rsidRDefault="006D3B18" w:rsidP="00AF060B">
            <w:pPr>
              <w:pStyle w:val="TAC"/>
              <w:rPr>
                <w:ins w:id="802" w:author="xusheng" w:date="2022-08-01T15:28:00Z"/>
                <w:lang w:eastAsia="zh-CN"/>
              </w:rPr>
            </w:pPr>
            <w:ins w:id="803" w:author="xusheng" w:date="2022-08-01T15:28:00Z">
              <w:r w:rsidRPr="001C0E1B">
                <w:rPr>
                  <w:rFonts w:cs="v4.2.0"/>
                  <w:lang w:eastAsia="zh-CN"/>
                </w:rPr>
                <w:t>AWGN</w:t>
              </w:r>
            </w:ins>
          </w:p>
        </w:tc>
        <w:tc>
          <w:tcPr>
            <w:tcW w:w="2107" w:type="dxa"/>
            <w:gridSpan w:val="2"/>
            <w:tcBorders>
              <w:top w:val="single" w:sz="4" w:space="0" w:color="auto"/>
              <w:left w:val="single" w:sz="4" w:space="0" w:color="auto"/>
              <w:bottom w:val="single" w:sz="4" w:space="0" w:color="auto"/>
              <w:right w:val="single" w:sz="4" w:space="0" w:color="auto"/>
            </w:tcBorders>
          </w:tcPr>
          <w:p w14:paraId="07D142D9" w14:textId="77777777" w:rsidR="006D3B18" w:rsidRPr="001C0E1B" w:rsidRDefault="006D3B18" w:rsidP="00AF060B">
            <w:pPr>
              <w:pStyle w:val="TAC"/>
              <w:rPr>
                <w:ins w:id="804" w:author="xusheng" w:date="2022-08-01T15:28:00Z"/>
                <w:lang w:eastAsia="zh-CN"/>
              </w:rPr>
            </w:pPr>
            <w:ins w:id="805" w:author="xusheng" w:date="2022-08-01T15:28:00Z">
              <w:r w:rsidRPr="001C0E1B">
                <w:rPr>
                  <w:rFonts w:cs="v4.2.0"/>
                  <w:lang w:eastAsia="zh-CN"/>
                </w:rPr>
                <w:t>AWGN</w:t>
              </w:r>
            </w:ins>
          </w:p>
        </w:tc>
      </w:tr>
      <w:tr w:rsidR="006D3B18" w:rsidRPr="001C0E1B" w14:paraId="6A89BCC6" w14:textId="77777777" w:rsidTr="00AF060B">
        <w:trPr>
          <w:cantSplit/>
          <w:trHeight w:val="1023"/>
          <w:ins w:id="806" w:author="xusheng" w:date="2022-08-01T15:28:00Z"/>
        </w:trPr>
        <w:tc>
          <w:tcPr>
            <w:tcW w:w="8940" w:type="dxa"/>
            <w:gridSpan w:val="8"/>
            <w:tcBorders>
              <w:top w:val="single" w:sz="4" w:space="0" w:color="auto"/>
              <w:left w:val="single" w:sz="4" w:space="0" w:color="auto"/>
              <w:bottom w:val="single" w:sz="4" w:space="0" w:color="auto"/>
              <w:right w:val="single" w:sz="4" w:space="0" w:color="auto"/>
            </w:tcBorders>
            <w:hideMark/>
          </w:tcPr>
          <w:p w14:paraId="108F0A5B" w14:textId="77777777" w:rsidR="006D3B18" w:rsidRPr="001C0E1B" w:rsidRDefault="006D3B18" w:rsidP="00AF060B">
            <w:pPr>
              <w:pStyle w:val="TAN"/>
              <w:rPr>
                <w:ins w:id="807" w:author="xusheng" w:date="2022-08-01T15:28:00Z"/>
                <w:lang w:eastAsia="zh-CN"/>
              </w:rPr>
            </w:pPr>
            <w:ins w:id="808" w:author="xusheng" w:date="2022-08-01T15:28:00Z">
              <w:r w:rsidRPr="001C0E1B">
                <w:rPr>
                  <w:lang w:eastAsia="zh-CN"/>
                </w:rPr>
                <w:t>Note 1:</w:t>
              </w:r>
              <w:r w:rsidRPr="001C0E1B">
                <w:rPr>
                  <w:lang w:eastAsia="zh-CN"/>
                </w:rPr>
                <w:tab/>
                <w:t>OCNG shall be used such that both cells are fully allocated and a constant total transmitted power spectral density is achieved for all OFDM symbols.</w:t>
              </w:r>
            </w:ins>
          </w:p>
          <w:p w14:paraId="5A8D0520" w14:textId="77777777" w:rsidR="006D3B18" w:rsidRPr="001C0E1B" w:rsidRDefault="006D3B18" w:rsidP="00AF060B">
            <w:pPr>
              <w:pStyle w:val="TAN"/>
              <w:rPr>
                <w:ins w:id="809" w:author="xusheng" w:date="2022-08-01T15:28:00Z"/>
                <w:lang w:eastAsia="zh-CN"/>
              </w:rPr>
            </w:pPr>
            <w:ins w:id="810" w:author="xusheng" w:date="2022-08-01T15:28:00Z">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ins>
            <w:ins w:id="811" w:author="xusheng" w:date="2022-08-01T15:28:00Z">
              <w:r w:rsidRPr="001C0E1B">
                <w:rPr>
                  <w:rFonts w:eastAsia="Calibri" w:cs="v4.2.0"/>
                  <w:position w:val="-12"/>
                  <w:szCs w:val="22"/>
                  <w:lang w:eastAsia="zh-CN"/>
                </w:rPr>
                <w:object w:dxaOrig="435" w:dyaOrig="285" w14:anchorId="5363B320">
                  <v:shape id="_x0000_i1029" type="#_x0000_t75" style="width:18pt;height:18pt" o:ole="" fillcolor="window">
                    <v:imagedata r:id="rId16" o:title=""/>
                  </v:shape>
                  <o:OLEObject Type="Embed" ProgID="Equation.3" ShapeID="_x0000_i1029" DrawAspect="Content" ObjectID="_1722973847" r:id="rId23"/>
                </w:object>
              </w:r>
            </w:ins>
            <w:ins w:id="812" w:author="xusheng" w:date="2022-08-01T15:28:00Z">
              <w:r w:rsidRPr="001C0E1B">
                <w:rPr>
                  <w:lang w:eastAsia="zh-CN"/>
                </w:rPr>
                <w:t xml:space="preserve"> to be fulfilled.</w:t>
              </w:r>
            </w:ins>
          </w:p>
          <w:p w14:paraId="6F0A72B7" w14:textId="77777777" w:rsidR="006D3B18" w:rsidRPr="001C0E1B" w:rsidRDefault="006D3B18" w:rsidP="00AF060B">
            <w:pPr>
              <w:pStyle w:val="TAN"/>
              <w:rPr>
                <w:ins w:id="813" w:author="xusheng" w:date="2022-08-01T15:28:00Z"/>
                <w:lang w:eastAsia="zh-CN"/>
              </w:rPr>
            </w:pPr>
            <w:ins w:id="814" w:author="xusheng" w:date="2022-08-01T15:28:00Z">
              <w:r w:rsidRPr="001C0E1B">
                <w:rPr>
                  <w:lang w:eastAsia="zh-CN"/>
                </w:rPr>
                <w:t>Note 3:</w:t>
              </w:r>
              <w:r w:rsidRPr="001C0E1B">
                <w:rPr>
                  <w:lang w:eastAsia="zh-CN"/>
                </w:rPr>
                <w:tab/>
                <w:t>SS-RSRP and Io levels have been derived from other parameters for information purposes. They are not settable parameters themselves.</w:t>
              </w:r>
            </w:ins>
          </w:p>
          <w:p w14:paraId="7EDFCB5D" w14:textId="77777777" w:rsidR="006D3B18" w:rsidRPr="001C0E1B" w:rsidRDefault="006D3B18" w:rsidP="00AF060B">
            <w:pPr>
              <w:pStyle w:val="TAN"/>
              <w:rPr>
                <w:ins w:id="815" w:author="xusheng" w:date="2022-08-01T15:28:00Z"/>
                <w:sz w:val="14"/>
                <w:lang w:eastAsia="zh-CN"/>
              </w:rPr>
            </w:pPr>
            <w:ins w:id="816" w:author="xusheng" w:date="2022-08-01T15:28:00Z">
              <w:r w:rsidRPr="001C0E1B">
                <w:rPr>
                  <w:lang w:eastAsia="zh-CN"/>
                </w:rPr>
                <w:t>Note 4:</w:t>
              </w:r>
              <w:r w:rsidRPr="001C0E1B">
                <w:rPr>
                  <w:lang w:eastAsia="zh-CN"/>
                </w:rPr>
                <w:tab/>
                <w:t>SS-RSRP minimum requirements are specified assuming independent interference and noise at each receiver antenna port.</w:t>
              </w:r>
            </w:ins>
          </w:p>
        </w:tc>
      </w:tr>
    </w:tbl>
    <w:p w14:paraId="411BD9DC" w14:textId="77777777" w:rsidR="006D3B18" w:rsidRPr="001C0E1B" w:rsidRDefault="006D3B18" w:rsidP="006D3B18">
      <w:pPr>
        <w:rPr>
          <w:ins w:id="817" w:author="xusheng" w:date="2022-08-01T15:28:00Z"/>
        </w:rPr>
      </w:pPr>
    </w:p>
    <w:p w14:paraId="6481B645" w14:textId="455DD2DA" w:rsidR="006D3B18" w:rsidRPr="001C0E1B" w:rsidRDefault="006D3B18" w:rsidP="006D3B18">
      <w:pPr>
        <w:pStyle w:val="5"/>
        <w:rPr>
          <w:ins w:id="818" w:author="xusheng" w:date="2022-08-01T15:28:00Z"/>
        </w:rPr>
      </w:pPr>
      <w:ins w:id="819" w:author="xusheng" w:date="2022-08-01T15:28:00Z">
        <w:r w:rsidRPr="001C0E1B">
          <w:t>A.6.6.2</w:t>
        </w:r>
      </w:ins>
      <w:ins w:id="820" w:author="xusheng" w:date="2022-08-01T15:32:00Z">
        <w:r w:rsidR="006E2548" w:rsidRPr="001C0E1B">
          <w:t>.</w:t>
        </w:r>
        <w:r w:rsidR="006E2548">
          <w:t>x1</w:t>
        </w:r>
      </w:ins>
      <w:ins w:id="821" w:author="xusheng" w:date="2022-08-01T15:28:00Z">
        <w:r w:rsidRPr="001C0E1B">
          <w:t>.2</w:t>
        </w:r>
        <w:r w:rsidRPr="001C0E1B">
          <w:tab/>
          <w:t>Test Requirements</w:t>
        </w:r>
      </w:ins>
    </w:p>
    <w:p w14:paraId="5F3A5DBD" w14:textId="774B1643" w:rsidR="006D3B18" w:rsidRPr="001C0E1B" w:rsidRDefault="006D3B18" w:rsidP="006D3B18">
      <w:pPr>
        <w:rPr>
          <w:ins w:id="822" w:author="xusheng" w:date="2022-08-01T15:28:00Z"/>
          <w:rFonts w:cs="v4.2.0"/>
        </w:rPr>
      </w:pPr>
      <w:ins w:id="823" w:author="xusheng" w:date="2022-08-01T15:28:00Z">
        <w:r w:rsidRPr="001C0E1B">
          <w:rPr>
            <w:rFonts w:cs="v4.2.0"/>
          </w:rPr>
          <w:t xml:space="preserve">In test 1 with per-UE gap, the UE shall send one Event A3 triggered measurement report, with a measurement reporting delay less than </w:t>
        </w:r>
      </w:ins>
      <w:ins w:id="824" w:author="Xusheng Wei" w:date="2022-08-11T01:47:00Z">
        <w:r w:rsidR="000952A9">
          <w:rPr>
            <w:rFonts w:cs="v4.2.0"/>
          </w:rPr>
          <w:t>1160</w:t>
        </w:r>
      </w:ins>
      <w:ins w:id="825" w:author="xusheng" w:date="2022-08-01T15:28: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D2B1258" w14:textId="7985F13A" w:rsidR="006D3B18" w:rsidRPr="001C0E1B" w:rsidRDefault="006D3B18" w:rsidP="006D3B18">
      <w:pPr>
        <w:rPr>
          <w:ins w:id="826" w:author="xusheng" w:date="2022-08-01T15:28:00Z"/>
          <w:rFonts w:cs="v4.2.0"/>
        </w:rPr>
      </w:pPr>
      <w:ins w:id="827" w:author="xusheng" w:date="2022-08-01T15:28:00Z">
        <w:r w:rsidRPr="001C0E1B">
          <w:rPr>
            <w:rFonts w:cs="v4.2.0"/>
          </w:rPr>
          <w:t xml:space="preserve">In test 2 with per-FR gap, the UE shall send one Event A3 triggered measurement report, with a measurement reporting delay less than </w:t>
        </w:r>
      </w:ins>
      <w:ins w:id="828" w:author="Xusheng Wei" w:date="2022-08-11T01:47:00Z">
        <w:r w:rsidR="005E4ABD">
          <w:rPr>
            <w:rFonts w:cs="v4.2.0"/>
          </w:rPr>
          <w:t>960</w:t>
        </w:r>
      </w:ins>
      <w:ins w:id="829" w:author="xusheng" w:date="2022-08-01T15:28: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86BAF61" w14:textId="77777777" w:rsidR="006D3B18" w:rsidRPr="001C0E1B" w:rsidRDefault="006D3B18" w:rsidP="006D3B18">
      <w:pPr>
        <w:rPr>
          <w:ins w:id="830" w:author="xusheng" w:date="2022-08-01T15:28:00Z"/>
          <w:rFonts w:cs="v4.2.0"/>
        </w:rPr>
      </w:pPr>
      <w:ins w:id="831" w:author="xusheng" w:date="2022-08-01T15:28:00Z">
        <w:r w:rsidRPr="001C0E1B">
          <w:rPr>
            <w:rFonts w:cs="v4.2.0"/>
          </w:rPr>
          <w:t>In test 1 and 2 UE is required to report SSB time index.</w:t>
        </w:r>
      </w:ins>
    </w:p>
    <w:p w14:paraId="36340E48" w14:textId="77777777" w:rsidR="006D3B18" w:rsidRPr="001C0E1B" w:rsidRDefault="006D3B18" w:rsidP="006D3B18">
      <w:pPr>
        <w:pStyle w:val="NO"/>
        <w:rPr>
          <w:ins w:id="832" w:author="xusheng" w:date="2022-08-01T15:28:00Z"/>
        </w:rPr>
      </w:pPr>
      <w:ins w:id="833" w:author="xusheng" w:date="2022-08-01T15:2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A718FA8" w:rsidR="006C4450" w:rsidRDefault="006C4450" w:rsidP="006C4450">
      <w:pPr>
        <w:jc w:val="center"/>
        <w:rPr>
          <w:ins w:id="834" w:author="xusheng" w:date="2022-07-29T22:5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70F58560" w14:textId="2F79AC3F" w:rsidR="00D444E9" w:rsidRPr="001C0E1B" w:rsidRDefault="00D444E9" w:rsidP="00D444E9">
      <w:pPr>
        <w:pStyle w:val="40"/>
        <w:rPr>
          <w:ins w:id="835" w:author="xusheng" w:date="2022-08-01T15:33:00Z"/>
        </w:rPr>
      </w:pPr>
      <w:ins w:id="836" w:author="xusheng" w:date="2022-08-01T15:33:00Z">
        <w:r w:rsidRPr="001C0E1B">
          <w:t>A.6.6.2.</w:t>
        </w:r>
        <w:r>
          <w:t>x</w:t>
        </w:r>
        <w:r w:rsidR="00DC25AB">
          <w:t>2</w:t>
        </w:r>
        <w:r w:rsidRPr="001C0E1B">
          <w:tab/>
          <w:t>SA event triggered reporting tests for FR1 with SSB time index detection when DRX is not used</w:t>
        </w:r>
        <w:r>
          <w:t xml:space="preserve"> for 1 Rx UE</w:t>
        </w:r>
      </w:ins>
    </w:p>
    <w:p w14:paraId="160AAA1D" w14:textId="2C8B843B" w:rsidR="00D444E9" w:rsidRPr="001C0E1B" w:rsidRDefault="00D444E9" w:rsidP="00D444E9">
      <w:pPr>
        <w:pStyle w:val="5"/>
        <w:rPr>
          <w:ins w:id="837" w:author="xusheng" w:date="2022-08-01T15:33:00Z"/>
        </w:rPr>
      </w:pPr>
      <w:ins w:id="838" w:author="xusheng" w:date="2022-08-01T15:33:00Z">
        <w:r w:rsidRPr="001C0E1B">
          <w:t>A.6.6.2.</w:t>
        </w:r>
        <w:r>
          <w:t>x</w:t>
        </w:r>
        <w:r w:rsidR="00DC25AB">
          <w:t>2</w:t>
        </w:r>
        <w:r w:rsidRPr="001C0E1B">
          <w:t>.1</w:t>
        </w:r>
        <w:r w:rsidRPr="001C0E1B">
          <w:tab/>
          <w:t>Test Purpose and Environment</w:t>
        </w:r>
      </w:ins>
    </w:p>
    <w:p w14:paraId="322CE64A" w14:textId="77777777" w:rsidR="00D444E9" w:rsidRPr="001C0E1B" w:rsidRDefault="00D444E9" w:rsidP="00D444E9">
      <w:pPr>
        <w:rPr>
          <w:ins w:id="839" w:author="xusheng" w:date="2022-08-01T15:33:00Z"/>
          <w:rFonts w:cs="v4.2.0"/>
        </w:rPr>
      </w:pPr>
      <w:ins w:id="840" w:author="xusheng" w:date="2022-08-01T15:33:00Z">
        <w:r w:rsidRPr="001C0E1B">
          <w:rPr>
            <w:rFonts w:cs="v4.2.0"/>
          </w:rPr>
          <w:t>The purpose of this test is to verify that the UE makes correct reporting of an event. This test will partly verify the SA inter-frequency NR cell search requirements in clause 9.3</w:t>
        </w:r>
        <w:r>
          <w:rPr>
            <w:rFonts w:cs="v4.2.0"/>
          </w:rPr>
          <w:t>B</w:t>
        </w:r>
        <w:r w:rsidRPr="001C0E1B">
          <w:rPr>
            <w:rFonts w:cs="v4.2.0"/>
          </w:rPr>
          <w:t>.4.</w:t>
        </w:r>
      </w:ins>
    </w:p>
    <w:p w14:paraId="7F8B70DB" w14:textId="168E5111" w:rsidR="00D444E9" w:rsidRPr="001C0E1B" w:rsidRDefault="00D444E9" w:rsidP="00D444E9">
      <w:pPr>
        <w:rPr>
          <w:ins w:id="841" w:author="xusheng" w:date="2022-08-01T15:33:00Z"/>
          <w:rFonts w:cs="v4.2.0"/>
        </w:rPr>
      </w:pPr>
      <w:ins w:id="842" w:author="xusheng" w:date="2022-08-01T15:33: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r w:rsidRPr="001C0E1B">
          <w:t>.</w:t>
        </w:r>
        <w:r>
          <w:t>x</w:t>
        </w:r>
        <w:r w:rsidR="00DC25AB">
          <w:t>2</w:t>
        </w:r>
        <w:r w:rsidRPr="001C0E1B">
          <w:rPr>
            <w:rFonts w:cs="v4.2.0"/>
          </w:rPr>
          <w:t>.1-1, A.6.6.2</w:t>
        </w:r>
        <w:r w:rsidRPr="001C0E1B">
          <w:t>.</w:t>
        </w:r>
        <w:r>
          <w:t>x</w:t>
        </w:r>
        <w:r w:rsidR="00DC25AB">
          <w:t>2</w:t>
        </w:r>
        <w:r w:rsidRPr="001C0E1B">
          <w:rPr>
            <w:rFonts w:cs="v4.2.0"/>
          </w:rPr>
          <w:t>.1-2 and A.6.6.2</w:t>
        </w:r>
        <w:r w:rsidRPr="001C0E1B">
          <w:t>.</w:t>
        </w:r>
        <w:r>
          <w:t>x</w:t>
        </w:r>
        <w:r w:rsidR="00DC25AB">
          <w:t>2</w:t>
        </w:r>
        <w:r w:rsidRPr="001C0E1B">
          <w:rPr>
            <w:rFonts w:cs="v4.2.0"/>
          </w:rPr>
          <w:t>.1-3.</w:t>
        </w:r>
      </w:ins>
    </w:p>
    <w:p w14:paraId="237588CE" w14:textId="60117B15" w:rsidR="00D444E9" w:rsidRPr="001C0E1B" w:rsidRDefault="00D444E9" w:rsidP="00D444E9">
      <w:pPr>
        <w:rPr>
          <w:ins w:id="843" w:author="xusheng" w:date="2022-08-01T15:33:00Z"/>
          <w:rFonts w:cs="v4.2.0"/>
        </w:rPr>
      </w:pPr>
      <w:ins w:id="844" w:author="xusheng" w:date="2022-08-01T15:33:00Z">
        <w:r w:rsidRPr="001C0E1B">
          <w:rPr>
            <w:rFonts w:cs="v4.2.0"/>
          </w:rPr>
          <w:lastRenderedPageBreak/>
          <w:t>In test 1 measurement gap pattern configuration # 0 as defined in Table A.6.6.2</w:t>
        </w:r>
        <w:r w:rsidRPr="001C0E1B">
          <w:t>.</w:t>
        </w:r>
        <w:r>
          <w:t>x</w:t>
        </w:r>
        <w:r w:rsidR="00DC25AB">
          <w:t>2</w:t>
        </w:r>
        <w:r w:rsidRPr="001C0E1B">
          <w:rPr>
            <w:rFonts w:cs="v4.2.0"/>
          </w:rPr>
          <w:t>.1-2 is provided for UE that does not support per-FR gap and in test 2 measurement gap pattern configuration #4 as defined in Table A.6.6.2</w:t>
        </w:r>
        <w:r w:rsidRPr="001C0E1B">
          <w:t>.</w:t>
        </w:r>
        <w:r>
          <w:t>x</w:t>
        </w:r>
      </w:ins>
      <w:ins w:id="845" w:author="xusheng" w:date="2022-08-01T15:36:00Z">
        <w:r w:rsidR="00DC25AB">
          <w:t>2</w:t>
        </w:r>
      </w:ins>
      <w:ins w:id="846" w:author="xusheng" w:date="2022-08-01T15:33:00Z">
        <w:r w:rsidRPr="001C0E1B">
          <w:rPr>
            <w:rFonts w:cs="v4.2.0"/>
          </w:rPr>
          <w:t>.1-2 is provided for UE that supports per-FR gap. If a UE supports per-FR gap and gap pattern configuration #4, it is only required to pass test 2. Otherwise it is only required to pass test 1.</w:t>
        </w:r>
      </w:ins>
    </w:p>
    <w:p w14:paraId="6F0E1B6D" w14:textId="77777777" w:rsidR="00D444E9" w:rsidRPr="001C0E1B" w:rsidRDefault="00D444E9" w:rsidP="00D444E9">
      <w:pPr>
        <w:rPr>
          <w:ins w:id="847" w:author="xusheng" w:date="2022-08-01T15:33:00Z"/>
          <w:rFonts w:cs="v4.2.0"/>
        </w:rPr>
      </w:pPr>
      <w:ins w:id="848" w:author="xusheng" w:date="2022-08-01T15:33: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B3F2793" w14:textId="6AB2D5DF" w:rsidR="00D444E9" w:rsidRPr="001C0E1B" w:rsidRDefault="00D444E9" w:rsidP="00D444E9">
      <w:pPr>
        <w:pStyle w:val="TH"/>
        <w:rPr>
          <w:ins w:id="849" w:author="xusheng" w:date="2022-08-01T15:33:00Z"/>
        </w:rPr>
      </w:pPr>
      <w:ins w:id="850" w:author="xusheng" w:date="2022-08-01T15:33:00Z">
        <w:r w:rsidRPr="001C0E1B">
          <w:t>Table A.6.6.2.</w:t>
        </w:r>
        <w:r>
          <w:t>x</w:t>
        </w:r>
      </w:ins>
      <w:ins w:id="851" w:author="xusheng" w:date="2022-08-01T15:36:00Z">
        <w:r w:rsidR="00DC25AB">
          <w:t>2</w:t>
        </w:r>
      </w:ins>
      <w:ins w:id="852" w:author="xusheng" w:date="2022-08-01T15:33: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44E9" w:rsidRPr="001C0E1B" w14:paraId="4E27B31B" w14:textId="77777777" w:rsidTr="00AF060B">
        <w:trPr>
          <w:jc w:val="center"/>
          <w:ins w:id="853"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10DDF95D" w14:textId="77777777" w:rsidR="00D444E9" w:rsidRPr="001C0E1B" w:rsidRDefault="00D444E9" w:rsidP="00AF060B">
            <w:pPr>
              <w:pStyle w:val="TAH"/>
              <w:rPr>
                <w:ins w:id="854" w:author="xusheng" w:date="2022-08-01T15:33:00Z"/>
                <w:lang w:eastAsia="zh-CN"/>
              </w:rPr>
            </w:pPr>
            <w:ins w:id="855" w:author="xusheng" w:date="2022-08-01T15:33:00Z">
              <w:r w:rsidRPr="001C0E1B">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EB418C9" w14:textId="77777777" w:rsidR="00D444E9" w:rsidRPr="001C0E1B" w:rsidRDefault="00D444E9" w:rsidP="00AF060B">
            <w:pPr>
              <w:pStyle w:val="TAH"/>
              <w:rPr>
                <w:ins w:id="856" w:author="xusheng" w:date="2022-08-01T15:33:00Z"/>
                <w:lang w:eastAsia="zh-CN"/>
              </w:rPr>
            </w:pPr>
            <w:ins w:id="857" w:author="xusheng" w:date="2022-08-01T15:33:00Z">
              <w:r w:rsidRPr="001C0E1B">
                <w:rPr>
                  <w:lang w:eastAsia="zh-CN"/>
                </w:rPr>
                <w:t>Description</w:t>
              </w:r>
            </w:ins>
          </w:p>
        </w:tc>
      </w:tr>
      <w:tr w:rsidR="00D444E9" w:rsidRPr="001C0E1B" w14:paraId="5764F5FB" w14:textId="77777777" w:rsidTr="00AF060B">
        <w:trPr>
          <w:jc w:val="center"/>
          <w:ins w:id="858"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640EF5B6" w14:textId="77777777" w:rsidR="00D444E9" w:rsidRPr="001C0E1B" w:rsidRDefault="00D444E9" w:rsidP="00AF060B">
            <w:pPr>
              <w:pStyle w:val="TAL"/>
              <w:rPr>
                <w:ins w:id="859" w:author="xusheng" w:date="2022-08-01T15:33:00Z"/>
                <w:lang w:eastAsia="zh-CN"/>
              </w:rPr>
            </w:pPr>
            <w:ins w:id="860" w:author="xusheng" w:date="2022-08-01T15:33:00Z">
              <w:r w:rsidRPr="001C0E1B">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CF53E54" w14:textId="77777777" w:rsidR="00D444E9" w:rsidRPr="001C0E1B" w:rsidRDefault="00D444E9" w:rsidP="00AF060B">
            <w:pPr>
              <w:pStyle w:val="TAL"/>
              <w:rPr>
                <w:ins w:id="861" w:author="xusheng" w:date="2022-08-01T15:33:00Z"/>
                <w:lang w:eastAsia="zh-CN"/>
              </w:rPr>
            </w:pPr>
            <w:ins w:id="862" w:author="xusheng" w:date="2022-08-01T15:33:00Z">
              <w:r w:rsidRPr="001C0E1B">
                <w:rPr>
                  <w:lang w:eastAsia="zh-CN"/>
                </w:rPr>
                <w:t>NR 15 kHz SSB SCS, 10 MHz bandwidth, FDD duplex mode</w:t>
              </w:r>
            </w:ins>
          </w:p>
        </w:tc>
      </w:tr>
      <w:tr w:rsidR="00D444E9" w:rsidRPr="001C0E1B" w14:paraId="2C20925D" w14:textId="77777777" w:rsidTr="00AF060B">
        <w:trPr>
          <w:jc w:val="center"/>
          <w:ins w:id="863"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573D7360" w14:textId="77777777" w:rsidR="00D444E9" w:rsidRPr="001C0E1B" w:rsidRDefault="00D444E9" w:rsidP="00AF060B">
            <w:pPr>
              <w:pStyle w:val="TAL"/>
              <w:rPr>
                <w:ins w:id="864" w:author="xusheng" w:date="2022-08-01T15:33:00Z"/>
                <w:lang w:eastAsia="zh-CN"/>
              </w:rPr>
            </w:pPr>
            <w:ins w:id="865" w:author="xusheng" w:date="2022-08-01T15:33:00Z">
              <w:r w:rsidRPr="001C0E1B">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6B8017DE" w14:textId="77777777" w:rsidR="00D444E9" w:rsidRPr="001C0E1B" w:rsidRDefault="00D444E9" w:rsidP="00AF060B">
            <w:pPr>
              <w:pStyle w:val="TAL"/>
              <w:rPr>
                <w:ins w:id="866" w:author="xusheng" w:date="2022-08-01T15:33:00Z"/>
                <w:lang w:eastAsia="zh-CN"/>
              </w:rPr>
            </w:pPr>
            <w:ins w:id="867" w:author="xusheng" w:date="2022-08-01T15:33:00Z">
              <w:r w:rsidRPr="001C0E1B">
                <w:rPr>
                  <w:lang w:eastAsia="zh-CN"/>
                </w:rPr>
                <w:t>NR 15 kHz SSB SCS, 10 MHz bandwidth, TDD duplex mode</w:t>
              </w:r>
            </w:ins>
          </w:p>
        </w:tc>
      </w:tr>
      <w:tr w:rsidR="00D444E9" w:rsidRPr="001C0E1B" w14:paraId="44FEB067" w14:textId="77777777" w:rsidTr="00AF060B">
        <w:trPr>
          <w:jc w:val="center"/>
          <w:ins w:id="868" w:author="xusheng" w:date="2022-08-01T15:33:00Z"/>
        </w:trPr>
        <w:tc>
          <w:tcPr>
            <w:tcW w:w="2276" w:type="dxa"/>
            <w:tcBorders>
              <w:top w:val="single" w:sz="4" w:space="0" w:color="auto"/>
              <w:left w:val="single" w:sz="4" w:space="0" w:color="auto"/>
              <w:bottom w:val="single" w:sz="4" w:space="0" w:color="auto"/>
              <w:right w:val="single" w:sz="4" w:space="0" w:color="auto"/>
            </w:tcBorders>
            <w:hideMark/>
          </w:tcPr>
          <w:p w14:paraId="789BD738" w14:textId="77777777" w:rsidR="00D444E9" w:rsidRPr="001C0E1B" w:rsidRDefault="00D444E9" w:rsidP="00AF060B">
            <w:pPr>
              <w:pStyle w:val="TAL"/>
              <w:rPr>
                <w:ins w:id="869" w:author="xusheng" w:date="2022-08-01T15:33:00Z"/>
                <w:lang w:eastAsia="zh-CN"/>
              </w:rPr>
            </w:pPr>
            <w:ins w:id="870" w:author="xusheng" w:date="2022-08-01T15:33:00Z">
              <w:r w:rsidRPr="001C0E1B">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0D9C6C98" w14:textId="750EC52F" w:rsidR="00D444E9" w:rsidRPr="001C0E1B" w:rsidRDefault="00D444E9" w:rsidP="00AF060B">
            <w:pPr>
              <w:pStyle w:val="TAL"/>
              <w:rPr>
                <w:ins w:id="871" w:author="xusheng" w:date="2022-08-01T15:33:00Z"/>
                <w:lang w:eastAsia="zh-CN"/>
              </w:rPr>
            </w:pPr>
            <w:ins w:id="872" w:author="xusheng" w:date="2022-08-01T15:33:00Z">
              <w:r w:rsidRPr="001C0E1B">
                <w:t xml:space="preserve">NR 30 kHz SSB SCS, </w:t>
              </w:r>
            </w:ins>
            <w:ins w:id="873" w:author="xusheng" w:date="2022-08-09T18:25:00Z">
              <w:r w:rsidR="004447E5">
                <w:t>2</w:t>
              </w:r>
            </w:ins>
            <w:ins w:id="874" w:author="xusheng" w:date="2022-08-01T15:33:00Z">
              <w:r w:rsidRPr="001C0E1B">
                <w:t>0 MHz bandwidth, TDD duplex mode</w:t>
              </w:r>
            </w:ins>
          </w:p>
        </w:tc>
      </w:tr>
      <w:tr w:rsidR="000E4F74" w:rsidRPr="001C0E1B" w14:paraId="577424D3" w14:textId="77777777" w:rsidTr="00AF060B">
        <w:trPr>
          <w:jc w:val="center"/>
          <w:ins w:id="875" w:author="Xusheng Wei" w:date="2022-08-23T21:54:00Z"/>
        </w:trPr>
        <w:tc>
          <w:tcPr>
            <w:tcW w:w="2276" w:type="dxa"/>
            <w:tcBorders>
              <w:top w:val="single" w:sz="4" w:space="0" w:color="auto"/>
              <w:left w:val="single" w:sz="4" w:space="0" w:color="auto"/>
              <w:bottom w:val="single" w:sz="4" w:space="0" w:color="auto"/>
              <w:right w:val="single" w:sz="4" w:space="0" w:color="auto"/>
            </w:tcBorders>
          </w:tcPr>
          <w:p w14:paraId="63E95448" w14:textId="7A003172" w:rsidR="000E4F74" w:rsidRPr="001C0E1B" w:rsidRDefault="000E4F74" w:rsidP="000E4F74">
            <w:pPr>
              <w:pStyle w:val="TAL"/>
              <w:rPr>
                <w:ins w:id="876" w:author="Xusheng Wei" w:date="2022-08-23T21:54:00Z"/>
                <w:lang w:eastAsia="zh-CN"/>
              </w:rPr>
            </w:pPr>
            <w:ins w:id="877" w:author="Xusheng Wei" w:date="2022-08-23T21:54:00Z">
              <w:r>
                <w:t>4</w:t>
              </w:r>
            </w:ins>
          </w:p>
        </w:tc>
        <w:tc>
          <w:tcPr>
            <w:tcW w:w="7074" w:type="dxa"/>
            <w:tcBorders>
              <w:top w:val="single" w:sz="4" w:space="0" w:color="auto"/>
              <w:left w:val="single" w:sz="4" w:space="0" w:color="auto"/>
              <w:bottom w:val="single" w:sz="4" w:space="0" w:color="auto"/>
              <w:right w:val="single" w:sz="4" w:space="0" w:color="auto"/>
            </w:tcBorders>
          </w:tcPr>
          <w:p w14:paraId="09533064" w14:textId="7475DB58" w:rsidR="000E4F74" w:rsidRPr="001C0E1B" w:rsidRDefault="000E4F74" w:rsidP="000E4F74">
            <w:pPr>
              <w:pStyle w:val="TAL"/>
              <w:rPr>
                <w:ins w:id="878" w:author="Xusheng Wei" w:date="2022-08-23T21:54:00Z"/>
              </w:rPr>
            </w:pPr>
            <w:ins w:id="879" w:author="Xusheng Wei" w:date="2022-08-23T21:54:00Z">
              <w:r>
                <w:rPr>
                  <w:rFonts w:eastAsia="Malgun Gothic"/>
                </w:rPr>
                <w:t xml:space="preserve">NR </w:t>
              </w:r>
              <w:r w:rsidRPr="000B1205">
                <w:rPr>
                  <w:rFonts w:eastAsia="Malgun Gothic"/>
                </w:rPr>
                <w:t>15 kHz SSB SCS, 10 MHz bandwidth, HD-FDD duplex mode</w:t>
              </w:r>
            </w:ins>
          </w:p>
        </w:tc>
      </w:tr>
      <w:tr w:rsidR="000E4F74" w:rsidRPr="001C0E1B" w14:paraId="058D8C20" w14:textId="77777777" w:rsidTr="00AF060B">
        <w:trPr>
          <w:jc w:val="center"/>
          <w:ins w:id="880" w:author="xusheng" w:date="2022-08-01T15:33:00Z"/>
        </w:trPr>
        <w:tc>
          <w:tcPr>
            <w:tcW w:w="9350" w:type="dxa"/>
            <w:gridSpan w:val="2"/>
            <w:tcBorders>
              <w:top w:val="single" w:sz="4" w:space="0" w:color="auto"/>
              <w:left w:val="single" w:sz="4" w:space="0" w:color="auto"/>
              <w:bottom w:val="single" w:sz="4" w:space="0" w:color="auto"/>
              <w:right w:val="single" w:sz="4" w:space="0" w:color="auto"/>
            </w:tcBorders>
            <w:hideMark/>
          </w:tcPr>
          <w:p w14:paraId="79C22732" w14:textId="77777777" w:rsidR="000E4F74" w:rsidRPr="001C0E1B" w:rsidRDefault="000E4F74" w:rsidP="000E4F74">
            <w:pPr>
              <w:pStyle w:val="TAN"/>
              <w:rPr>
                <w:ins w:id="881" w:author="xusheng" w:date="2022-08-01T15:33:00Z"/>
                <w:lang w:eastAsia="zh-CN"/>
              </w:rPr>
            </w:pPr>
            <w:ins w:id="882" w:author="xusheng" w:date="2022-08-01T15:33:00Z">
              <w:r w:rsidRPr="001C0E1B">
                <w:rPr>
                  <w:lang w:eastAsia="zh-CN"/>
                </w:rPr>
                <w:t>Note 1:</w:t>
              </w:r>
              <w:r w:rsidRPr="001C0E1B">
                <w:rPr>
                  <w:lang w:eastAsia="zh-CN"/>
                </w:rPr>
                <w:tab/>
                <w:t>The UE is only required to be tested in one of the supported test configurations</w:t>
              </w:r>
            </w:ins>
          </w:p>
          <w:p w14:paraId="2866A9D1" w14:textId="77777777" w:rsidR="000E4F74" w:rsidRPr="001C0E1B" w:rsidRDefault="000E4F74" w:rsidP="000E4F74">
            <w:pPr>
              <w:pStyle w:val="TAN"/>
              <w:rPr>
                <w:ins w:id="883" w:author="xusheng" w:date="2022-08-01T15:33:00Z"/>
                <w:lang w:eastAsia="zh-CN"/>
              </w:rPr>
            </w:pPr>
            <w:ins w:id="884" w:author="xusheng" w:date="2022-08-01T15:33:00Z">
              <w:r w:rsidRPr="001C0E1B">
                <w:rPr>
                  <w:lang w:eastAsia="zh-CN"/>
                </w:rPr>
                <w:t>Note 2:</w:t>
              </w:r>
              <w:r w:rsidRPr="001C0E1B">
                <w:rPr>
                  <w:lang w:eastAsia="zh-CN"/>
                </w:rPr>
                <w:tab/>
                <w:t>target NR cell has the same SCS, BW and duplex mode as NR serving cell</w:t>
              </w:r>
            </w:ins>
          </w:p>
        </w:tc>
      </w:tr>
    </w:tbl>
    <w:p w14:paraId="224548E5" w14:textId="77777777" w:rsidR="00D444E9" w:rsidRPr="001C0E1B" w:rsidRDefault="00D444E9" w:rsidP="00D444E9">
      <w:pPr>
        <w:rPr>
          <w:ins w:id="885" w:author="xusheng" w:date="2022-08-01T15:33:00Z"/>
          <w:rFonts w:cs="v4.2.0"/>
        </w:rPr>
      </w:pPr>
    </w:p>
    <w:p w14:paraId="570A458B" w14:textId="12510746" w:rsidR="00D444E9" w:rsidRPr="001C0E1B" w:rsidRDefault="00D444E9" w:rsidP="00D444E9">
      <w:pPr>
        <w:pStyle w:val="TH"/>
        <w:rPr>
          <w:ins w:id="886" w:author="xusheng" w:date="2022-08-01T15:33:00Z"/>
        </w:rPr>
      </w:pPr>
      <w:ins w:id="887" w:author="xusheng" w:date="2022-08-01T15:33:00Z">
        <w:r w:rsidRPr="001C0E1B">
          <w:t>Table A.6.6.2.</w:t>
        </w:r>
        <w:r>
          <w:t>x</w:t>
        </w:r>
      </w:ins>
      <w:ins w:id="888" w:author="xusheng" w:date="2022-08-01T15:36:00Z">
        <w:r w:rsidR="00DC25AB">
          <w:t>2</w:t>
        </w:r>
      </w:ins>
      <w:ins w:id="889" w:author="xusheng" w:date="2022-08-01T15:33:00Z">
        <w:r w:rsidRPr="001C0E1B">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444E9" w:rsidRPr="001C0E1B" w14:paraId="07DC883A" w14:textId="77777777" w:rsidTr="00AF060B">
        <w:trPr>
          <w:cantSplit/>
          <w:ins w:id="890" w:author="xusheng" w:date="2022-08-01T15:33:00Z"/>
        </w:trPr>
        <w:tc>
          <w:tcPr>
            <w:tcW w:w="2117" w:type="dxa"/>
            <w:tcBorders>
              <w:top w:val="single" w:sz="4" w:space="0" w:color="auto"/>
              <w:left w:val="single" w:sz="4" w:space="0" w:color="auto"/>
              <w:bottom w:val="nil"/>
              <w:right w:val="single" w:sz="4" w:space="0" w:color="auto"/>
            </w:tcBorders>
            <w:shd w:val="clear" w:color="auto" w:fill="auto"/>
            <w:hideMark/>
          </w:tcPr>
          <w:p w14:paraId="401AC2DB" w14:textId="77777777" w:rsidR="00D444E9" w:rsidRPr="001C0E1B" w:rsidRDefault="00D444E9" w:rsidP="00AF060B">
            <w:pPr>
              <w:pStyle w:val="TAH"/>
              <w:rPr>
                <w:ins w:id="891" w:author="xusheng" w:date="2022-08-01T15:33:00Z"/>
                <w:lang w:eastAsia="zh-CN"/>
              </w:rPr>
            </w:pPr>
            <w:ins w:id="892" w:author="xusheng" w:date="2022-08-01T15:33:00Z">
              <w:r w:rsidRPr="001C0E1B">
                <w:rPr>
                  <w:lang w:eastAsia="zh-CN"/>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DB231D6" w14:textId="77777777" w:rsidR="00D444E9" w:rsidRPr="001C0E1B" w:rsidRDefault="00D444E9" w:rsidP="00AF060B">
            <w:pPr>
              <w:pStyle w:val="TAH"/>
              <w:rPr>
                <w:ins w:id="893" w:author="xusheng" w:date="2022-08-01T15:33:00Z"/>
                <w:lang w:eastAsia="zh-CN"/>
              </w:rPr>
            </w:pPr>
            <w:ins w:id="894" w:author="xusheng" w:date="2022-08-01T15:33:00Z">
              <w:r w:rsidRPr="001C0E1B">
                <w:rPr>
                  <w:lang w:eastAsia="zh-CN"/>
                </w:rPr>
                <w:t>Unit</w:t>
              </w:r>
            </w:ins>
          </w:p>
        </w:tc>
        <w:tc>
          <w:tcPr>
            <w:tcW w:w="1251" w:type="dxa"/>
            <w:tcBorders>
              <w:top w:val="single" w:sz="4" w:space="0" w:color="auto"/>
              <w:left w:val="single" w:sz="4" w:space="0" w:color="auto"/>
              <w:bottom w:val="nil"/>
              <w:right w:val="single" w:sz="4" w:space="0" w:color="auto"/>
            </w:tcBorders>
            <w:shd w:val="clear" w:color="auto" w:fill="auto"/>
            <w:hideMark/>
          </w:tcPr>
          <w:p w14:paraId="182EB643" w14:textId="77777777" w:rsidR="00D444E9" w:rsidRPr="001C0E1B" w:rsidRDefault="00D444E9" w:rsidP="00AF060B">
            <w:pPr>
              <w:pStyle w:val="TAH"/>
              <w:rPr>
                <w:ins w:id="895" w:author="xusheng" w:date="2022-08-01T15:33:00Z"/>
                <w:lang w:eastAsia="zh-CN"/>
              </w:rPr>
            </w:pPr>
            <w:ins w:id="896" w:author="xusheng" w:date="2022-08-01T15:33:00Z">
              <w:r w:rsidRPr="001C0E1B">
                <w:rPr>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12E1CF" w14:textId="77777777" w:rsidR="00D444E9" w:rsidRPr="001C0E1B" w:rsidRDefault="00D444E9" w:rsidP="00AF060B">
            <w:pPr>
              <w:pStyle w:val="TAH"/>
              <w:rPr>
                <w:ins w:id="897" w:author="xusheng" w:date="2022-08-01T15:33:00Z"/>
                <w:lang w:eastAsia="zh-CN"/>
              </w:rPr>
            </w:pPr>
            <w:ins w:id="898" w:author="xusheng" w:date="2022-08-01T15:33:00Z">
              <w:r w:rsidRPr="001C0E1B">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166DA841" w14:textId="77777777" w:rsidR="00D444E9" w:rsidRPr="001C0E1B" w:rsidRDefault="00D444E9" w:rsidP="00AF060B">
            <w:pPr>
              <w:pStyle w:val="TAH"/>
              <w:rPr>
                <w:ins w:id="899" w:author="xusheng" w:date="2022-08-01T15:33:00Z"/>
                <w:lang w:eastAsia="zh-CN"/>
              </w:rPr>
            </w:pPr>
            <w:ins w:id="900" w:author="xusheng" w:date="2022-08-01T15:33:00Z">
              <w:r w:rsidRPr="001C0E1B">
                <w:rPr>
                  <w:lang w:eastAsia="zh-CN"/>
                </w:rPr>
                <w:t>Comment</w:t>
              </w:r>
            </w:ins>
          </w:p>
        </w:tc>
      </w:tr>
      <w:tr w:rsidR="00D444E9" w:rsidRPr="001C0E1B" w14:paraId="7D42A7C2" w14:textId="77777777" w:rsidTr="00AF060B">
        <w:trPr>
          <w:cantSplit/>
          <w:ins w:id="901" w:author="xusheng" w:date="2022-08-01T15:33: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3262DEE8" w14:textId="77777777" w:rsidR="00D444E9" w:rsidRPr="001C0E1B" w:rsidRDefault="00D444E9" w:rsidP="00AF060B">
            <w:pPr>
              <w:pStyle w:val="TAH"/>
              <w:rPr>
                <w:ins w:id="902" w:author="xusheng" w:date="2022-08-01T15:33:00Z"/>
                <w:lang w:eastAsia="zh-CN"/>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60E28D9" w14:textId="77777777" w:rsidR="00D444E9" w:rsidRPr="001C0E1B" w:rsidRDefault="00D444E9" w:rsidP="00AF060B">
            <w:pPr>
              <w:pStyle w:val="TAH"/>
              <w:rPr>
                <w:ins w:id="903" w:author="xusheng" w:date="2022-08-01T15:33:00Z"/>
                <w:lang w:eastAsia="zh-CN"/>
              </w:rPr>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3841DA02" w14:textId="77777777" w:rsidR="00D444E9" w:rsidRPr="001C0E1B" w:rsidRDefault="00D444E9" w:rsidP="00AF060B">
            <w:pPr>
              <w:pStyle w:val="TAH"/>
              <w:rPr>
                <w:ins w:id="90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555C03" w14:textId="77777777" w:rsidR="00D444E9" w:rsidRPr="001C0E1B" w:rsidRDefault="00D444E9" w:rsidP="00AF060B">
            <w:pPr>
              <w:pStyle w:val="TAH"/>
              <w:rPr>
                <w:ins w:id="905" w:author="xusheng" w:date="2022-08-01T15:33:00Z"/>
                <w:lang w:eastAsia="zh-CN"/>
              </w:rPr>
            </w:pPr>
            <w:ins w:id="906" w:author="xusheng" w:date="2022-08-01T15:33:00Z">
              <w:r w:rsidRPr="001C0E1B">
                <w:rPr>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52B7BE66" w14:textId="77777777" w:rsidR="00D444E9" w:rsidRPr="001C0E1B" w:rsidRDefault="00D444E9" w:rsidP="00AF060B">
            <w:pPr>
              <w:pStyle w:val="TAH"/>
              <w:rPr>
                <w:ins w:id="907" w:author="xusheng" w:date="2022-08-01T15:33:00Z"/>
                <w:lang w:eastAsia="zh-CN"/>
              </w:rPr>
            </w:pPr>
            <w:ins w:id="908" w:author="xusheng" w:date="2022-08-01T15:33:00Z">
              <w:r w:rsidRPr="001C0E1B">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E102AB1" w14:textId="77777777" w:rsidR="00D444E9" w:rsidRPr="001C0E1B" w:rsidRDefault="00D444E9" w:rsidP="00AF060B">
            <w:pPr>
              <w:pStyle w:val="TAH"/>
              <w:rPr>
                <w:ins w:id="909" w:author="xusheng" w:date="2022-08-01T15:33:00Z"/>
                <w:lang w:eastAsia="zh-CN"/>
              </w:rPr>
            </w:pPr>
          </w:p>
        </w:tc>
      </w:tr>
      <w:tr w:rsidR="00D444E9" w:rsidRPr="001C0E1B" w14:paraId="0662CF8B" w14:textId="77777777" w:rsidTr="00AF060B">
        <w:trPr>
          <w:cantSplit/>
          <w:ins w:id="910"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012AA734" w14:textId="77777777" w:rsidR="00D444E9" w:rsidRPr="001C0E1B" w:rsidRDefault="00D444E9" w:rsidP="00AF060B">
            <w:pPr>
              <w:pStyle w:val="TAL"/>
              <w:rPr>
                <w:ins w:id="911" w:author="xusheng" w:date="2022-08-01T15:33:00Z"/>
                <w:lang w:eastAsia="zh-CN"/>
              </w:rPr>
            </w:pPr>
            <w:ins w:id="912" w:author="xusheng" w:date="2022-08-01T15:33:00Z">
              <w:r w:rsidRPr="001C0E1B">
                <w:rPr>
                  <w:lang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C5D34C1" w14:textId="77777777" w:rsidR="00D444E9" w:rsidRPr="001C0E1B" w:rsidRDefault="00D444E9" w:rsidP="00AF060B">
            <w:pPr>
              <w:pStyle w:val="TAC"/>
              <w:rPr>
                <w:ins w:id="913"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BDB929" w14:textId="59A5BEC7" w:rsidR="00D444E9" w:rsidRPr="001C0E1B" w:rsidRDefault="00D444E9" w:rsidP="00AF060B">
            <w:pPr>
              <w:pStyle w:val="TAC"/>
              <w:rPr>
                <w:ins w:id="914" w:author="xusheng" w:date="2022-08-01T15:33:00Z"/>
                <w:lang w:eastAsia="zh-CN"/>
              </w:rPr>
            </w:pPr>
            <w:ins w:id="915" w:author="xusheng" w:date="2022-08-01T15:33:00Z">
              <w:r w:rsidRPr="001C0E1B">
                <w:rPr>
                  <w:lang w:eastAsia="zh-CN"/>
                </w:rPr>
                <w:t>Config 1,2,3</w:t>
              </w:r>
            </w:ins>
            <w:ins w:id="916"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F755886" w14:textId="77777777" w:rsidR="00D444E9" w:rsidRPr="001C0E1B" w:rsidRDefault="00D444E9" w:rsidP="00AF060B">
            <w:pPr>
              <w:pStyle w:val="TAC"/>
              <w:rPr>
                <w:ins w:id="917" w:author="xusheng" w:date="2022-08-01T15:33:00Z"/>
                <w:rFonts w:cs="v4.2.0"/>
                <w:bCs/>
                <w:lang w:eastAsia="zh-CN"/>
              </w:rPr>
            </w:pPr>
            <w:ins w:id="918" w:author="xusheng" w:date="2022-08-01T15:33:00Z">
              <w:r w:rsidRPr="001C0E1B">
                <w:rPr>
                  <w:rFonts w:cs="v4.2.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63D1E59E" w14:textId="77777777" w:rsidR="00D444E9" w:rsidRPr="001C0E1B" w:rsidRDefault="00D444E9" w:rsidP="00AF060B">
            <w:pPr>
              <w:pStyle w:val="TAL"/>
              <w:rPr>
                <w:ins w:id="919" w:author="xusheng" w:date="2022-08-01T15:33:00Z"/>
                <w:rFonts w:cs="v4.2.0"/>
                <w:bCs/>
                <w:lang w:eastAsia="zh-CN"/>
              </w:rPr>
            </w:pPr>
            <w:ins w:id="920" w:author="xusheng" w:date="2022-08-01T15:33:00Z">
              <w:r w:rsidRPr="001C0E1B">
                <w:rPr>
                  <w:rFonts w:cs="v4.2.0"/>
                  <w:bCs/>
                  <w:lang w:eastAsia="zh-CN"/>
                </w:rPr>
                <w:t>Two FR1 NR carrier frequencies is used.</w:t>
              </w:r>
            </w:ins>
          </w:p>
        </w:tc>
      </w:tr>
      <w:tr w:rsidR="00D444E9" w:rsidRPr="001C0E1B" w14:paraId="5B0F0650" w14:textId="77777777" w:rsidTr="00AF060B">
        <w:trPr>
          <w:cantSplit/>
          <w:ins w:id="92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17C0C59D" w14:textId="77777777" w:rsidR="00D444E9" w:rsidRPr="001C0E1B" w:rsidRDefault="00D444E9" w:rsidP="00AF060B">
            <w:pPr>
              <w:pStyle w:val="TAL"/>
              <w:rPr>
                <w:ins w:id="922" w:author="xusheng" w:date="2022-08-01T15:33:00Z"/>
                <w:rFonts w:cs="Arial"/>
                <w:lang w:eastAsia="zh-CN"/>
              </w:rPr>
            </w:pPr>
            <w:ins w:id="923" w:author="xusheng" w:date="2022-08-01T15:33:00Z">
              <w:r w:rsidRPr="001C0E1B">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5969E1C3" w14:textId="77777777" w:rsidR="00D444E9" w:rsidRPr="001C0E1B" w:rsidRDefault="00D444E9" w:rsidP="00AF060B">
            <w:pPr>
              <w:pStyle w:val="TAC"/>
              <w:rPr>
                <w:ins w:id="92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06EBDA" w14:textId="55E68175" w:rsidR="00D444E9" w:rsidRPr="001C0E1B" w:rsidRDefault="00D444E9" w:rsidP="00AF060B">
            <w:pPr>
              <w:pStyle w:val="TAC"/>
              <w:rPr>
                <w:ins w:id="925" w:author="xusheng" w:date="2022-08-01T15:33:00Z"/>
                <w:lang w:eastAsia="zh-CN"/>
              </w:rPr>
            </w:pPr>
            <w:ins w:id="926" w:author="xusheng" w:date="2022-08-01T15:33:00Z">
              <w:r w:rsidRPr="001C0E1B">
                <w:rPr>
                  <w:lang w:eastAsia="zh-CN"/>
                </w:rPr>
                <w:t>Config 1,2,3</w:t>
              </w:r>
            </w:ins>
            <w:ins w:id="927"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A92E741" w14:textId="77777777" w:rsidR="00D444E9" w:rsidRPr="001C0E1B" w:rsidRDefault="00D444E9" w:rsidP="00AF060B">
            <w:pPr>
              <w:pStyle w:val="TAC"/>
              <w:rPr>
                <w:ins w:id="928" w:author="xusheng" w:date="2022-08-01T15:33:00Z"/>
                <w:lang w:eastAsia="zh-CN"/>
              </w:rPr>
            </w:pPr>
            <w:ins w:id="929" w:author="xusheng" w:date="2022-08-01T15:33:00Z">
              <w:r w:rsidRPr="001C0E1B">
                <w:rPr>
                  <w:lang w:eastAsia="zh-CN"/>
                </w:rPr>
                <w:t>NR cell 1 (</w:t>
              </w:r>
              <w:proofErr w:type="spellStart"/>
              <w:r w:rsidRPr="001C0E1B">
                <w:rPr>
                  <w:lang w:eastAsia="zh-CN"/>
                </w:rPr>
                <w:t>Pcell</w:t>
              </w:r>
              <w:proofErr w:type="spellEnd"/>
              <w:r w:rsidRPr="001C0E1B">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70BE9961" w14:textId="77777777" w:rsidR="00D444E9" w:rsidRPr="001C0E1B" w:rsidRDefault="00D444E9" w:rsidP="00AF060B">
            <w:pPr>
              <w:pStyle w:val="TAL"/>
              <w:rPr>
                <w:ins w:id="930" w:author="xusheng" w:date="2022-08-01T15:33:00Z"/>
                <w:rFonts w:cs="Arial"/>
                <w:lang w:eastAsia="zh-CN"/>
              </w:rPr>
            </w:pPr>
            <w:ins w:id="931" w:author="xusheng" w:date="2022-08-01T15:33:00Z">
              <w:r w:rsidRPr="001C0E1B">
                <w:rPr>
                  <w:rFonts w:cs="Arial"/>
                  <w:lang w:eastAsia="zh-CN"/>
                </w:rPr>
                <w:t xml:space="preserve">NR Cell 1 is on </w:t>
              </w:r>
              <w:r w:rsidRPr="001C0E1B">
                <w:rPr>
                  <w:rFonts w:cs="v4.2.0"/>
                  <w:lang w:eastAsia="zh-CN"/>
                </w:rPr>
                <w:t xml:space="preserve">NR RF channel </w:t>
              </w:r>
              <w:r w:rsidRPr="001C0E1B">
                <w:rPr>
                  <w:rFonts w:cs="Arial"/>
                  <w:lang w:eastAsia="zh-CN"/>
                </w:rPr>
                <w:t xml:space="preserve">number </w:t>
              </w:r>
              <w:r w:rsidRPr="001C0E1B">
                <w:rPr>
                  <w:rFonts w:cs="v4.2.0"/>
                  <w:lang w:eastAsia="zh-CN"/>
                </w:rPr>
                <w:t>1.</w:t>
              </w:r>
            </w:ins>
          </w:p>
        </w:tc>
      </w:tr>
      <w:tr w:rsidR="00D444E9" w:rsidRPr="001C0E1B" w14:paraId="2E0A6274" w14:textId="77777777" w:rsidTr="00AF060B">
        <w:trPr>
          <w:cantSplit/>
          <w:ins w:id="932"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6A721070" w14:textId="77777777" w:rsidR="00D444E9" w:rsidRPr="001C0E1B" w:rsidRDefault="00D444E9" w:rsidP="00AF060B">
            <w:pPr>
              <w:pStyle w:val="TAL"/>
              <w:rPr>
                <w:ins w:id="933" w:author="xusheng" w:date="2022-08-01T15:33:00Z"/>
                <w:rFonts w:cs="Arial"/>
                <w:lang w:eastAsia="zh-CN"/>
              </w:rPr>
            </w:pPr>
            <w:ins w:id="934" w:author="xusheng" w:date="2022-08-01T15:33:00Z">
              <w:r w:rsidRPr="001C0E1B">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34ED8FAD" w14:textId="77777777" w:rsidR="00D444E9" w:rsidRPr="001C0E1B" w:rsidRDefault="00D444E9" w:rsidP="00AF060B">
            <w:pPr>
              <w:pStyle w:val="TAC"/>
              <w:rPr>
                <w:ins w:id="935"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ADA469" w14:textId="55D3C58B" w:rsidR="00D444E9" w:rsidRPr="001C0E1B" w:rsidRDefault="00D444E9" w:rsidP="00AF060B">
            <w:pPr>
              <w:pStyle w:val="TAC"/>
              <w:rPr>
                <w:ins w:id="936" w:author="xusheng" w:date="2022-08-01T15:33:00Z"/>
                <w:lang w:eastAsia="zh-CN"/>
              </w:rPr>
            </w:pPr>
            <w:ins w:id="937" w:author="xusheng" w:date="2022-08-01T15:33:00Z">
              <w:r w:rsidRPr="001C0E1B">
                <w:rPr>
                  <w:lang w:eastAsia="zh-CN"/>
                </w:rPr>
                <w:t>Config 1,2,3</w:t>
              </w:r>
            </w:ins>
            <w:ins w:id="938"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8890B56" w14:textId="77777777" w:rsidR="00D444E9" w:rsidRPr="001C0E1B" w:rsidRDefault="00D444E9" w:rsidP="00AF060B">
            <w:pPr>
              <w:pStyle w:val="TAC"/>
              <w:rPr>
                <w:ins w:id="939" w:author="xusheng" w:date="2022-08-01T15:33:00Z"/>
                <w:lang w:eastAsia="zh-CN"/>
              </w:rPr>
            </w:pPr>
            <w:ins w:id="940" w:author="xusheng" w:date="2022-08-01T15:33:00Z">
              <w:r w:rsidRPr="001C0E1B">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C84CF1E" w14:textId="77777777" w:rsidR="00D444E9" w:rsidRPr="001C0E1B" w:rsidRDefault="00D444E9" w:rsidP="00AF060B">
            <w:pPr>
              <w:pStyle w:val="TAL"/>
              <w:rPr>
                <w:ins w:id="941" w:author="xusheng" w:date="2022-08-01T15:33:00Z"/>
                <w:rFonts w:cs="Arial"/>
                <w:lang w:eastAsia="zh-CN"/>
              </w:rPr>
            </w:pPr>
            <w:ins w:id="942" w:author="xusheng" w:date="2022-08-01T15:33:00Z">
              <w:r w:rsidRPr="001C0E1B">
                <w:rPr>
                  <w:rFonts w:cs="Arial"/>
                  <w:lang w:eastAsia="zh-CN"/>
                </w:rPr>
                <w:t>NR cell 2 is</w:t>
              </w:r>
              <w:r w:rsidRPr="001C0E1B">
                <w:rPr>
                  <w:rFonts w:cs="v4.2.0"/>
                  <w:lang w:eastAsia="zh-CN"/>
                </w:rPr>
                <w:t xml:space="preserve"> on NR RF channel </w:t>
              </w:r>
              <w:r w:rsidRPr="001C0E1B">
                <w:rPr>
                  <w:rFonts w:cs="Arial"/>
                  <w:lang w:eastAsia="zh-CN"/>
                </w:rPr>
                <w:t xml:space="preserve">number </w:t>
              </w:r>
              <w:r w:rsidRPr="001C0E1B">
                <w:rPr>
                  <w:rFonts w:cs="v4.2.0"/>
                  <w:lang w:eastAsia="zh-CN"/>
                </w:rPr>
                <w:t>2.</w:t>
              </w:r>
            </w:ins>
          </w:p>
        </w:tc>
      </w:tr>
      <w:tr w:rsidR="00D444E9" w:rsidRPr="001C0E1B" w14:paraId="505683AF" w14:textId="77777777" w:rsidTr="00AF060B">
        <w:trPr>
          <w:cantSplit/>
          <w:ins w:id="943"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5F6FCA97" w14:textId="77777777" w:rsidR="00D444E9" w:rsidRPr="001C0E1B" w:rsidRDefault="00D444E9" w:rsidP="00AF060B">
            <w:pPr>
              <w:pStyle w:val="TAL"/>
              <w:rPr>
                <w:ins w:id="944" w:author="xusheng" w:date="2022-08-01T15:33:00Z"/>
                <w:rFonts w:cs="Arial"/>
                <w:lang w:eastAsia="zh-CN"/>
              </w:rPr>
            </w:pPr>
            <w:ins w:id="945" w:author="xusheng" w:date="2022-08-01T15:33:00Z">
              <w:r w:rsidRPr="001C0E1B">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EBBE383" w14:textId="77777777" w:rsidR="00D444E9" w:rsidRPr="001C0E1B" w:rsidRDefault="00D444E9" w:rsidP="00AF060B">
            <w:pPr>
              <w:pStyle w:val="TAC"/>
              <w:rPr>
                <w:ins w:id="946"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913FE91" w14:textId="07013ED2" w:rsidR="00D444E9" w:rsidRPr="001C0E1B" w:rsidRDefault="00D444E9" w:rsidP="00AF060B">
            <w:pPr>
              <w:pStyle w:val="TAC"/>
              <w:rPr>
                <w:ins w:id="947" w:author="xusheng" w:date="2022-08-01T15:33:00Z"/>
                <w:lang w:eastAsia="zh-CN"/>
              </w:rPr>
            </w:pPr>
            <w:ins w:id="948" w:author="xusheng" w:date="2022-08-01T15:33:00Z">
              <w:r w:rsidRPr="001C0E1B">
                <w:rPr>
                  <w:lang w:eastAsia="zh-CN"/>
                </w:rPr>
                <w:t>Config 1,2,3</w:t>
              </w:r>
            </w:ins>
            <w:ins w:id="949" w:author="Xusheng Wei" w:date="2022-08-23T21:59:00Z">
              <w:r w:rsidR="00F04EAA">
                <w:rPr>
                  <w:lang w:eastAsia="zh-CN"/>
                </w:rPr>
                <w:t>,4</w:t>
              </w:r>
            </w:ins>
          </w:p>
        </w:tc>
        <w:tc>
          <w:tcPr>
            <w:tcW w:w="1251" w:type="dxa"/>
            <w:tcBorders>
              <w:top w:val="single" w:sz="4" w:space="0" w:color="auto"/>
              <w:left w:val="single" w:sz="4" w:space="0" w:color="auto"/>
              <w:bottom w:val="single" w:sz="4" w:space="0" w:color="auto"/>
              <w:right w:val="single" w:sz="4" w:space="0" w:color="auto"/>
            </w:tcBorders>
            <w:hideMark/>
          </w:tcPr>
          <w:p w14:paraId="3F19E2AF" w14:textId="77777777" w:rsidR="00D444E9" w:rsidRPr="001C0E1B" w:rsidRDefault="00D444E9" w:rsidP="00AF060B">
            <w:pPr>
              <w:pStyle w:val="TAC"/>
              <w:rPr>
                <w:ins w:id="950" w:author="xusheng" w:date="2022-08-01T15:33:00Z"/>
                <w:lang w:eastAsia="zh-CN"/>
              </w:rPr>
            </w:pPr>
            <w:ins w:id="951" w:author="xusheng" w:date="2022-08-01T15:33:00Z">
              <w:r w:rsidRPr="001C0E1B">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F1A1D87" w14:textId="77777777" w:rsidR="00D444E9" w:rsidRPr="001C0E1B" w:rsidRDefault="00D444E9" w:rsidP="00AF060B">
            <w:pPr>
              <w:pStyle w:val="TAC"/>
              <w:rPr>
                <w:ins w:id="952" w:author="xusheng" w:date="2022-08-01T15:33:00Z"/>
                <w:lang w:eastAsia="zh-CN"/>
              </w:rPr>
            </w:pPr>
            <w:ins w:id="953" w:author="xusheng" w:date="2022-08-01T15:33:00Z">
              <w:r w:rsidRPr="001C0E1B">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7EBA89A" w14:textId="77777777" w:rsidR="00D444E9" w:rsidRPr="001C0E1B" w:rsidRDefault="00D444E9" w:rsidP="00AF060B">
            <w:pPr>
              <w:pStyle w:val="TAL"/>
              <w:rPr>
                <w:ins w:id="954" w:author="xusheng" w:date="2022-08-01T15:33:00Z"/>
                <w:rFonts w:cs="Arial"/>
                <w:lang w:eastAsia="zh-CN"/>
              </w:rPr>
            </w:pPr>
            <w:ins w:id="955" w:author="xusheng" w:date="2022-08-01T15:33:00Z">
              <w:r w:rsidRPr="001C0E1B">
                <w:rPr>
                  <w:rFonts w:cs="Arial"/>
                  <w:lang w:eastAsia="zh-CN"/>
                </w:rPr>
                <w:t>As specified in clause 9.1.2-1.</w:t>
              </w:r>
            </w:ins>
          </w:p>
          <w:p w14:paraId="76AFC647" w14:textId="77777777" w:rsidR="00D444E9" w:rsidRPr="001C0E1B" w:rsidRDefault="00D444E9" w:rsidP="00AF060B">
            <w:pPr>
              <w:pStyle w:val="TAL"/>
              <w:rPr>
                <w:ins w:id="956" w:author="xusheng" w:date="2022-08-01T15:33:00Z"/>
                <w:rFonts w:cs="Arial"/>
                <w:lang w:eastAsia="zh-CN"/>
              </w:rPr>
            </w:pPr>
          </w:p>
        </w:tc>
      </w:tr>
      <w:tr w:rsidR="00D444E9" w:rsidRPr="001C0E1B" w14:paraId="01322438" w14:textId="77777777" w:rsidTr="00AF060B">
        <w:trPr>
          <w:cantSplit/>
          <w:ins w:id="957"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2206AE03" w14:textId="77777777" w:rsidR="00D444E9" w:rsidRPr="001C0E1B" w:rsidRDefault="00D444E9" w:rsidP="00AF060B">
            <w:pPr>
              <w:pStyle w:val="TAL"/>
              <w:rPr>
                <w:ins w:id="958" w:author="xusheng" w:date="2022-08-01T15:33:00Z"/>
                <w:rFonts w:cs="Arial"/>
                <w:lang w:eastAsia="zh-CN"/>
              </w:rPr>
            </w:pPr>
            <w:ins w:id="959" w:author="xusheng" w:date="2022-08-01T15:33:00Z">
              <w:r w:rsidRPr="001C0E1B">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54E6FF8" w14:textId="77777777" w:rsidR="00D444E9" w:rsidRPr="001C0E1B" w:rsidRDefault="00D444E9" w:rsidP="00AF060B">
            <w:pPr>
              <w:pStyle w:val="TAC"/>
              <w:rPr>
                <w:ins w:id="960"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D2A76DA" w14:textId="384E5BBC" w:rsidR="00D444E9" w:rsidRPr="001C0E1B" w:rsidRDefault="00D444E9" w:rsidP="00AF060B">
            <w:pPr>
              <w:pStyle w:val="TAC"/>
              <w:rPr>
                <w:ins w:id="961" w:author="xusheng" w:date="2022-08-01T15:33:00Z"/>
                <w:lang w:eastAsia="zh-CN"/>
              </w:rPr>
            </w:pPr>
            <w:ins w:id="962" w:author="xusheng" w:date="2022-08-01T15:33:00Z">
              <w:r w:rsidRPr="001C0E1B">
                <w:rPr>
                  <w:lang w:eastAsia="zh-CN"/>
                </w:rPr>
                <w:t>Config 1,2,3</w:t>
              </w:r>
            </w:ins>
            <w:ins w:id="963" w:author="Xusheng Wei" w:date="2022-08-23T21:59:00Z">
              <w:r w:rsidR="00F04EAA">
                <w:rPr>
                  <w:lang w:eastAsia="zh-CN"/>
                </w:rPr>
                <w:t>,4</w:t>
              </w:r>
            </w:ins>
          </w:p>
        </w:tc>
        <w:tc>
          <w:tcPr>
            <w:tcW w:w="1251" w:type="dxa"/>
            <w:tcBorders>
              <w:top w:val="single" w:sz="4" w:space="0" w:color="auto"/>
              <w:left w:val="single" w:sz="4" w:space="0" w:color="auto"/>
              <w:bottom w:val="single" w:sz="4" w:space="0" w:color="auto"/>
              <w:right w:val="single" w:sz="4" w:space="0" w:color="auto"/>
            </w:tcBorders>
            <w:hideMark/>
          </w:tcPr>
          <w:p w14:paraId="411E697A" w14:textId="77777777" w:rsidR="00D444E9" w:rsidRPr="001C0E1B" w:rsidRDefault="00D444E9" w:rsidP="00AF060B">
            <w:pPr>
              <w:pStyle w:val="TAC"/>
              <w:rPr>
                <w:ins w:id="964" w:author="xusheng" w:date="2022-08-01T15:33:00Z"/>
                <w:lang w:eastAsia="zh-CN"/>
              </w:rPr>
            </w:pPr>
            <w:ins w:id="965" w:author="xusheng" w:date="2022-08-01T15:33:00Z">
              <w:r w:rsidRPr="001C0E1B">
                <w:rPr>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46C156D2" w14:textId="77777777" w:rsidR="00D444E9" w:rsidRPr="001C0E1B" w:rsidRDefault="00D444E9" w:rsidP="00AF060B">
            <w:pPr>
              <w:pStyle w:val="TAC"/>
              <w:rPr>
                <w:ins w:id="966" w:author="xusheng" w:date="2022-08-01T15:33:00Z"/>
                <w:lang w:eastAsia="zh-CN"/>
              </w:rPr>
            </w:pPr>
            <w:ins w:id="967" w:author="xusheng" w:date="2022-08-01T15:33:00Z">
              <w:r w:rsidRPr="001C0E1B">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22C868B" w14:textId="77777777" w:rsidR="00D444E9" w:rsidRPr="001C0E1B" w:rsidRDefault="00D444E9" w:rsidP="00AF060B">
            <w:pPr>
              <w:pStyle w:val="TAL"/>
              <w:rPr>
                <w:ins w:id="968" w:author="xusheng" w:date="2022-08-01T15:33:00Z"/>
                <w:rFonts w:cs="Arial"/>
                <w:lang w:eastAsia="zh-CN"/>
              </w:rPr>
            </w:pPr>
          </w:p>
        </w:tc>
      </w:tr>
      <w:tr w:rsidR="00D444E9" w:rsidRPr="001C0E1B" w14:paraId="2AF9B3CB" w14:textId="77777777" w:rsidTr="00AF060B">
        <w:trPr>
          <w:cantSplit/>
          <w:ins w:id="969"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7BA421C7" w14:textId="77777777" w:rsidR="00D444E9" w:rsidRPr="001C0E1B" w:rsidRDefault="00D444E9" w:rsidP="00AF060B">
            <w:pPr>
              <w:pStyle w:val="TAL"/>
              <w:rPr>
                <w:ins w:id="970" w:author="xusheng" w:date="2022-08-01T15:33:00Z"/>
                <w:rFonts w:cs="Arial"/>
                <w:lang w:eastAsia="zh-CN"/>
              </w:rPr>
            </w:pPr>
            <w:ins w:id="971" w:author="xusheng" w:date="2022-08-01T15:33:00Z">
              <w:r w:rsidRPr="001C0E1B">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2B0D149" w14:textId="77777777" w:rsidR="00D444E9" w:rsidRPr="001C0E1B" w:rsidRDefault="00D444E9" w:rsidP="00AF060B">
            <w:pPr>
              <w:pStyle w:val="TAC"/>
              <w:rPr>
                <w:ins w:id="972" w:author="xusheng" w:date="2022-08-01T15:33:00Z"/>
                <w:lang w:eastAsia="zh-CN"/>
              </w:rPr>
            </w:pPr>
            <w:ins w:id="973" w:author="xusheng" w:date="2022-08-01T15:33:00Z">
              <w:r w:rsidRPr="001C0E1B">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3459D03C" w14:textId="016F89F6" w:rsidR="00D444E9" w:rsidRPr="001C0E1B" w:rsidRDefault="00D444E9" w:rsidP="00AF060B">
            <w:pPr>
              <w:pStyle w:val="TAC"/>
              <w:rPr>
                <w:ins w:id="974" w:author="xusheng" w:date="2022-08-01T15:33:00Z"/>
                <w:lang w:eastAsia="zh-CN"/>
              </w:rPr>
            </w:pPr>
            <w:ins w:id="975" w:author="xusheng" w:date="2022-08-01T15:33:00Z">
              <w:r w:rsidRPr="001C0E1B">
                <w:rPr>
                  <w:lang w:eastAsia="zh-CN"/>
                </w:rPr>
                <w:t>Config 1,2,3</w:t>
              </w:r>
            </w:ins>
            <w:ins w:id="976"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966B28" w14:textId="77777777" w:rsidR="00D444E9" w:rsidRPr="001C0E1B" w:rsidRDefault="00D444E9" w:rsidP="00AF060B">
            <w:pPr>
              <w:pStyle w:val="TAC"/>
              <w:rPr>
                <w:ins w:id="977" w:author="xusheng" w:date="2022-08-01T15:33:00Z"/>
                <w:lang w:eastAsia="zh-CN"/>
              </w:rPr>
            </w:pPr>
            <w:ins w:id="978" w:author="xusheng" w:date="2022-08-01T15:33:00Z">
              <w:r w:rsidRPr="001C0E1B">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4999C3CF" w14:textId="77777777" w:rsidR="00D444E9" w:rsidRPr="001C0E1B" w:rsidRDefault="00D444E9" w:rsidP="00AF060B">
            <w:pPr>
              <w:pStyle w:val="TAL"/>
              <w:rPr>
                <w:ins w:id="979" w:author="xusheng" w:date="2022-08-01T15:33:00Z"/>
                <w:rFonts w:cs="Arial"/>
                <w:lang w:eastAsia="zh-CN"/>
              </w:rPr>
            </w:pPr>
          </w:p>
        </w:tc>
      </w:tr>
      <w:tr w:rsidR="00D444E9" w:rsidRPr="001C0E1B" w14:paraId="60E16A96" w14:textId="77777777" w:rsidTr="00AF060B">
        <w:trPr>
          <w:cantSplit/>
          <w:ins w:id="980"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4873332F" w14:textId="77777777" w:rsidR="00D444E9" w:rsidRPr="001C0E1B" w:rsidRDefault="00D444E9" w:rsidP="00AF060B">
            <w:pPr>
              <w:pStyle w:val="TAL"/>
              <w:rPr>
                <w:ins w:id="981" w:author="xusheng" w:date="2022-08-01T15:33:00Z"/>
                <w:rFonts w:cs="Arial"/>
                <w:lang w:eastAsia="zh-CN"/>
              </w:rPr>
            </w:pPr>
            <w:ins w:id="982" w:author="xusheng" w:date="2022-08-01T15:33:00Z">
              <w:r w:rsidRPr="001C0E1B">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67F7402" w14:textId="77777777" w:rsidR="00D444E9" w:rsidRPr="001C0E1B" w:rsidRDefault="00D444E9" w:rsidP="00AF060B">
            <w:pPr>
              <w:pStyle w:val="TAC"/>
              <w:rPr>
                <w:ins w:id="983" w:author="xusheng" w:date="2022-08-01T15:33:00Z"/>
                <w:lang w:eastAsia="zh-CN"/>
              </w:rPr>
            </w:pPr>
            <w:ins w:id="984" w:author="xusheng" w:date="2022-08-01T15:33:00Z">
              <w:r w:rsidRPr="001C0E1B">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629233B6" w14:textId="312206E7" w:rsidR="00D444E9" w:rsidRPr="001C0E1B" w:rsidRDefault="00D444E9" w:rsidP="00AF060B">
            <w:pPr>
              <w:pStyle w:val="TAC"/>
              <w:rPr>
                <w:ins w:id="985" w:author="xusheng" w:date="2022-08-01T15:33:00Z"/>
                <w:lang w:eastAsia="zh-CN"/>
              </w:rPr>
            </w:pPr>
            <w:ins w:id="986" w:author="xusheng" w:date="2022-08-01T15:33:00Z">
              <w:r w:rsidRPr="001C0E1B">
                <w:rPr>
                  <w:lang w:eastAsia="zh-CN"/>
                </w:rPr>
                <w:t>Config 1,2,3</w:t>
              </w:r>
            </w:ins>
            <w:ins w:id="987"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D6B5CB" w14:textId="77777777" w:rsidR="00D444E9" w:rsidRPr="001C0E1B" w:rsidRDefault="00D444E9" w:rsidP="00AF060B">
            <w:pPr>
              <w:pStyle w:val="TAC"/>
              <w:rPr>
                <w:ins w:id="988" w:author="xusheng" w:date="2022-08-01T15:33:00Z"/>
                <w:lang w:eastAsia="zh-CN"/>
              </w:rPr>
            </w:pPr>
            <w:ins w:id="989" w:author="xusheng" w:date="2022-08-01T15:33: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108FD12" w14:textId="77777777" w:rsidR="00D444E9" w:rsidRPr="001C0E1B" w:rsidRDefault="00D444E9" w:rsidP="00AF060B">
            <w:pPr>
              <w:pStyle w:val="TAL"/>
              <w:rPr>
                <w:ins w:id="990" w:author="xusheng" w:date="2022-08-01T15:33:00Z"/>
                <w:rFonts w:cs="Arial"/>
                <w:lang w:eastAsia="zh-CN"/>
              </w:rPr>
            </w:pPr>
          </w:p>
        </w:tc>
      </w:tr>
      <w:tr w:rsidR="00D444E9" w:rsidRPr="001C0E1B" w14:paraId="5CEF387A" w14:textId="77777777" w:rsidTr="00AF060B">
        <w:trPr>
          <w:cantSplit/>
          <w:ins w:id="99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42C2EE88" w14:textId="77777777" w:rsidR="00D444E9" w:rsidRPr="001C0E1B" w:rsidRDefault="00D444E9" w:rsidP="00AF060B">
            <w:pPr>
              <w:pStyle w:val="TAL"/>
              <w:rPr>
                <w:ins w:id="992" w:author="xusheng" w:date="2022-08-01T15:33:00Z"/>
                <w:rFonts w:cs="Arial"/>
                <w:lang w:eastAsia="zh-CN"/>
              </w:rPr>
            </w:pPr>
            <w:ins w:id="993" w:author="xusheng" w:date="2022-08-01T15:33:00Z">
              <w:r w:rsidRPr="001C0E1B">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4B45C2C7" w14:textId="77777777" w:rsidR="00D444E9" w:rsidRPr="001C0E1B" w:rsidRDefault="00D444E9" w:rsidP="00AF060B">
            <w:pPr>
              <w:pStyle w:val="TAC"/>
              <w:rPr>
                <w:ins w:id="994"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4E314C" w14:textId="2F0C6521" w:rsidR="00D444E9" w:rsidRPr="001C0E1B" w:rsidRDefault="00D444E9" w:rsidP="00AF060B">
            <w:pPr>
              <w:pStyle w:val="TAC"/>
              <w:rPr>
                <w:ins w:id="995" w:author="xusheng" w:date="2022-08-01T15:33:00Z"/>
                <w:lang w:eastAsia="zh-CN"/>
              </w:rPr>
            </w:pPr>
            <w:ins w:id="996" w:author="xusheng" w:date="2022-08-01T15:33:00Z">
              <w:r w:rsidRPr="001C0E1B">
                <w:rPr>
                  <w:lang w:eastAsia="zh-CN"/>
                </w:rPr>
                <w:t>Config 1,2,3</w:t>
              </w:r>
            </w:ins>
            <w:ins w:id="997"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C604C1" w14:textId="77777777" w:rsidR="00D444E9" w:rsidRPr="001C0E1B" w:rsidRDefault="00D444E9" w:rsidP="00AF060B">
            <w:pPr>
              <w:pStyle w:val="TAC"/>
              <w:rPr>
                <w:ins w:id="998" w:author="xusheng" w:date="2022-08-01T15:33:00Z"/>
                <w:lang w:eastAsia="zh-CN"/>
              </w:rPr>
            </w:pPr>
            <w:ins w:id="999" w:author="xusheng" w:date="2022-08-01T15:33:00Z">
              <w:r w:rsidRPr="001C0E1B">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4FB13947" w14:textId="77777777" w:rsidR="00D444E9" w:rsidRPr="001C0E1B" w:rsidRDefault="00D444E9" w:rsidP="00AF060B">
            <w:pPr>
              <w:pStyle w:val="TAL"/>
              <w:rPr>
                <w:ins w:id="1000" w:author="xusheng" w:date="2022-08-01T15:33:00Z"/>
                <w:rFonts w:cs="Arial"/>
                <w:lang w:eastAsia="zh-CN"/>
              </w:rPr>
            </w:pPr>
          </w:p>
        </w:tc>
      </w:tr>
      <w:tr w:rsidR="00D444E9" w:rsidRPr="001C0E1B" w14:paraId="5B5BF9E5" w14:textId="77777777" w:rsidTr="00AF060B">
        <w:trPr>
          <w:cantSplit/>
          <w:ins w:id="1001"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6056786F" w14:textId="77777777" w:rsidR="00D444E9" w:rsidRPr="001C0E1B" w:rsidRDefault="00D444E9" w:rsidP="00AF060B">
            <w:pPr>
              <w:pStyle w:val="TAL"/>
              <w:rPr>
                <w:ins w:id="1002" w:author="xusheng" w:date="2022-08-01T15:33:00Z"/>
                <w:rFonts w:cs="Arial"/>
                <w:lang w:eastAsia="zh-CN"/>
              </w:rPr>
            </w:pPr>
            <w:proofErr w:type="spellStart"/>
            <w:ins w:id="1003" w:author="xusheng" w:date="2022-08-01T15:33:00Z">
              <w:r w:rsidRPr="001C0E1B">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0572B8A" w14:textId="77777777" w:rsidR="00D444E9" w:rsidRPr="001C0E1B" w:rsidRDefault="00D444E9" w:rsidP="00AF060B">
            <w:pPr>
              <w:pStyle w:val="TAC"/>
              <w:rPr>
                <w:ins w:id="1004" w:author="xusheng" w:date="2022-08-01T15:33:00Z"/>
                <w:lang w:eastAsia="zh-CN"/>
              </w:rPr>
            </w:pPr>
            <w:ins w:id="1005" w:author="xusheng" w:date="2022-08-01T15:33: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B2E3894" w14:textId="680CCE54" w:rsidR="00D444E9" w:rsidRPr="001C0E1B" w:rsidRDefault="00D444E9" w:rsidP="00AF060B">
            <w:pPr>
              <w:pStyle w:val="TAC"/>
              <w:rPr>
                <w:ins w:id="1006" w:author="xusheng" w:date="2022-08-01T15:33:00Z"/>
                <w:lang w:eastAsia="zh-CN"/>
              </w:rPr>
            </w:pPr>
            <w:ins w:id="1007" w:author="xusheng" w:date="2022-08-01T15:33:00Z">
              <w:r w:rsidRPr="001C0E1B">
                <w:rPr>
                  <w:lang w:eastAsia="zh-CN"/>
                </w:rPr>
                <w:t>Config 1,2,3</w:t>
              </w:r>
            </w:ins>
            <w:ins w:id="1008"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73D71E4" w14:textId="77777777" w:rsidR="00D444E9" w:rsidRPr="001C0E1B" w:rsidRDefault="00D444E9" w:rsidP="00AF060B">
            <w:pPr>
              <w:pStyle w:val="TAC"/>
              <w:rPr>
                <w:ins w:id="1009" w:author="xusheng" w:date="2022-08-01T15:33:00Z"/>
                <w:lang w:eastAsia="zh-CN"/>
              </w:rPr>
            </w:pPr>
            <w:ins w:id="1010" w:author="xusheng" w:date="2022-08-01T15:33: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B46EF6D" w14:textId="77777777" w:rsidR="00D444E9" w:rsidRPr="001C0E1B" w:rsidRDefault="00D444E9" w:rsidP="00AF060B">
            <w:pPr>
              <w:pStyle w:val="TAL"/>
              <w:rPr>
                <w:ins w:id="1011" w:author="xusheng" w:date="2022-08-01T15:33:00Z"/>
                <w:rFonts w:cs="Arial"/>
                <w:lang w:eastAsia="zh-CN"/>
              </w:rPr>
            </w:pPr>
          </w:p>
        </w:tc>
      </w:tr>
      <w:tr w:rsidR="00D444E9" w:rsidRPr="001C0E1B" w14:paraId="120903C8" w14:textId="77777777" w:rsidTr="00AF060B">
        <w:trPr>
          <w:cantSplit/>
          <w:ins w:id="1012"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728EA31A" w14:textId="77777777" w:rsidR="00D444E9" w:rsidRPr="001C0E1B" w:rsidRDefault="00D444E9" w:rsidP="00AF060B">
            <w:pPr>
              <w:pStyle w:val="TAL"/>
              <w:rPr>
                <w:ins w:id="1013" w:author="xusheng" w:date="2022-08-01T15:33:00Z"/>
                <w:rFonts w:cs="Arial"/>
                <w:lang w:eastAsia="zh-CN"/>
              </w:rPr>
            </w:pPr>
            <w:ins w:id="1014" w:author="xusheng" w:date="2022-08-01T15:33:00Z">
              <w:r w:rsidRPr="001C0E1B">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13FF46" w14:textId="77777777" w:rsidR="00D444E9" w:rsidRPr="001C0E1B" w:rsidRDefault="00D444E9" w:rsidP="00AF060B">
            <w:pPr>
              <w:pStyle w:val="TAC"/>
              <w:rPr>
                <w:ins w:id="1015"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3510BF" w14:textId="0628D8AB" w:rsidR="00D444E9" w:rsidRPr="001C0E1B" w:rsidRDefault="00D444E9" w:rsidP="00AF060B">
            <w:pPr>
              <w:pStyle w:val="TAC"/>
              <w:rPr>
                <w:ins w:id="1016" w:author="xusheng" w:date="2022-08-01T15:33:00Z"/>
                <w:lang w:eastAsia="zh-CN"/>
              </w:rPr>
            </w:pPr>
            <w:ins w:id="1017" w:author="xusheng" w:date="2022-08-01T15:33:00Z">
              <w:r w:rsidRPr="001C0E1B">
                <w:rPr>
                  <w:lang w:eastAsia="zh-CN"/>
                </w:rPr>
                <w:t>Config 1,2,3</w:t>
              </w:r>
            </w:ins>
            <w:ins w:id="1018"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DD053F1" w14:textId="77777777" w:rsidR="00D444E9" w:rsidRPr="001C0E1B" w:rsidRDefault="00D444E9" w:rsidP="00AF060B">
            <w:pPr>
              <w:pStyle w:val="TAC"/>
              <w:rPr>
                <w:ins w:id="1019" w:author="xusheng" w:date="2022-08-01T15:33:00Z"/>
                <w:lang w:eastAsia="zh-CN"/>
              </w:rPr>
            </w:pPr>
            <w:ins w:id="1020" w:author="xusheng" w:date="2022-08-01T15:33:00Z">
              <w:r w:rsidRPr="001C0E1B">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4C311540" w14:textId="77777777" w:rsidR="00D444E9" w:rsidRPr="001C0E1B" w:rsidRDefault="00D444E9" w:rsidP="00AF060B">
            <w:pPr>
              <w:pStyle w:val="TAL"/>
              <w:rPr>
                <w:ins w:id="1021" w:author="xusheng" w:date="2022-08-01T15:33:00Z"/>
                <w:rFonts w:cs="Arial"/>
                <w:lang w:eastAsia="zh-CN"/>
              </w:rPr>
            </w:pPr>
            <w:ins w:id="1022" w:author="xusheng" w:date="2022-08-01T15:33:00Z">
              <w:r w:rsidRPr="001C0E1B">
                <w:rPr>
                  <w:rFonts w:cs="Arial"/>
                  <w:lang w:eastAsia="zh-CN"/>
                </w:rPr>
                <w:t>L3 filtering is not used</w:t>
              </w:r>
            </w:ins>
          </w:p>
        </w:tc>
      </w:tr>
      <w:tr w:rsidR="00D444E9" w:rsidRPr="001C0E1B" w14:paraId="3978BF66" w14:textId="77777777" w:rsidTr="00AF060B">
        <w:trPr>
          <w:cantSplit/>
          <w:ins w:id="1023"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7EE2C6BA" w14:textId="77777777" w:rsidR="00D444E9" w:rsidRPr="001C0E1B" w:rsidRDefault="00D444E9" w:rsidP="00AF060B">
            <w:pPr>
              <w:pStyle w:val="TAL"/>
              <w:rPr>
                <w:ins w:id="1024" w:author="xusheng" w:date="2022-08-01T15:33:00Z"/>
                <w:rFonts w:cs="Arial"/>
                <w:lang w:eastAsia="zh-CN"/>
              </w:rPr>
            </w:pPr>
            <w:ins w:id="1025" w:author="xusheng" w:date="2022-08-01T15:33:00Z">
              <w:r w:rsidRPr="001C0E1B">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CEEBAD0" w14:textId="77777777" w:rsidR="00D444E9" w:rsidRPr="001C0E1B" w:rsidRDefault="00D444E9" w:rsidP="00AF060B">
            <w:pPr>
              <w:pStyle w:val="TAC"/>
              <w:rPr>
                <w:ins w:id="1026"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81B778" w14:textId="099076C3" w:rsidR="00D444E9" w:rsidRPr="001C0E1B" w:rsidRDefault="00D444E9" w:rsidP="00AF060B">
            <w:pPr>
              <w:pStyle w:val="TAC"/>
              <w:rPr>
                <w:ins w:id="1027" w:author="xusheng" w:date="2022-08-01T15:33:00Z"/>
                <w:lang w:eastAsia="zh-CN"/>
              </w:rPr>
            </w:pPr>
            <w:ins w:id="1028" w:author="xusheng" w:date="2022-08-01T15:33:00Z">
              <w:r w:rsidRPr="001C0E1B">
                <w:rPr>
                  <w:lang w:eastAsia="zh-CN"/>
                </w:rPr>
                <w:t>Config 1,2,3</w:t>
              </w:r>
            </w:ins>
            <w:ins w:id="1029"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46864BE" w14:textId="77777777" w:rsidR="00D444E9" w:rsidRPr="001C0E1B" w:rsidRDefault="00D444E9" w:rsidP="00AF060B">
            <w:pPr>
              <w:pStyle w:val="TAC"/>
              <w:rPr>
                <w:ins w:id="1030" w:author="xusheng" w:date="2022-08-01T15:33:00Z"/>
                <w:lang w:eastAsia="zh-CN"/>
              </w:rPr>
            </w:pPr>
            <w:ins w:id="1031" w:author="xusheng" w:date="2022-08-01T15:33:00Z">
              <w:r w:rsidRPr="001C0E1B">
                <w:rPr>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33ED80F3" w14:textId="77777777" w:rsidR="00D444E9" w:rsidRPr="001C0E1B" w:rsidRDefault="00D444E9" w:rsidP="00AF060B">
            <w:pPr>
              <w:pStyle w:val="TAL"/>
              <w:rPr>
                <w:ins w:id="1032" w:author="xusheng" w:date="2022-08-01T15:33:00Z"/>
                <w:rFonts w:cs="Arial"/>
                <w:lang w:eastAsia="zh-CN"/>
              </w:rPr>
            </w:pPr>
            <w:ins w:id="1033" w:author="xusheng" w:date="2022-08-01T15:33:00Z">
              <w:r w:rsidRPr="001C0E1B">
                <w:rPr>
                  <w:rFonts w:cs="Arial"/>
                  <w:lang w:eastAsia="zh-CN"/>
                </w:rPr>
                <w:t>DRX is not used</w:t>
              </w:r>
            </w:ins>
          </w:p>
        </w:tc>
      </w:tr>
      <w:tr w:rsidR="00D444E9" w:rsidRPr="001C0E1B" w14:paraId="3981F7B6" w14:textId="77777777" w:rsidTr="00AF060B">
        <w:trPr>
          <w:cantSplit/>
          <w:ins w:id="1034" w:author="xusheng" w:date="2022-08-01T15:33:00Z"/>
        </w:trPr>
        <w:tc>
          <w:tcPr>
            <w:tcW w:w="2117" w:type="dxa"/>
            <w:tcBorders>
              <w:top w:val="single" w:sz="4" w:space="0" w:color="auto"/>
              <w:left w:val="single" w:sz="4" w:space="0" w:color="auto"/>
              <w:bottom w:val="nil"/>
              <w:right w:val="single" w:sz="4" w:space="0" w:color="auto"/>
            </w:tcBorders>
            <w:shd w:val="clear" w:color="auto" w:fill="auto"/>
            <w:hideMark/>
          </w:tcPr>
          <w:p w14:paraId="68536CB7" w14:textId="77777777" w:rsidR="00D444E9" w:rsidRPr="001C0E1B" w:rsidRDefault="00D444E9" w:rsidP="00AF060B">
            <w:pPr>
              <w:pStyle w:val="TAL"/>
              <w:rPr>
                <w:ins w:id="1035" w:author="xusheng" w:date="2022-08-01T15:33:00Z"/>
                <w:rFonts w:cs="Arial"/>
                <w:lang w:eastAsia="zh-CN"/>
              </w:rPr>
            </w:pPr>
            <w:ins w:id="1036" w:author="xusheng" w:date="2022-08-01T15:33:00Z">
              <w:r w:rsidRPr="001C0E1B">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37E9F51" w14:textId="77777777" w:rsidR="00D444E9" w:rsidRPr="001C0E1B" w:rsidRDefault="00D444E9" w:rsidP="00AF060B">
            <w:pPr>
              <w:pStyle w:val="TAC"/>
              <w:rPr>
                <w:ins w:id="1037"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B2C36A" w14:textId="4E546988" w:rsidR="00D444E9" w:rsidRPr="001C0E1B" w:rsidRDefault="00D444E9" w:rsidP="00AF060B">
            <w:pPr>
              <w:pStyle w:val="TAC"/>
              <w:rPr>
                <w:ins w:id="1038" w:author="xusheng" w:date="2022-08-01T15:33:00Z"/>
                <w:rFonts w:cs="v4.2.0"/>
                <w:lang w:eastAsia="zh-CN"/>
              </w:rPr>
            </w:pPr>
            <w:ins w:id="1039" w:author="xusheng" w:date="2022-08-01T15:33:00Z">
              <w:r w:rsidRPr="001C0E1B">
                <w:rPr>
                  <w:lang w:eastAsia="zh-CN"/>
                </w:rPr>
                <w:t>Config 1</w:t>
              </w:r>
            </w:ins>
            <w:ins w:id="1040"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FF7CF1" w14:textId="77777777" w:rsidR="00D444E9" w:rsidRPr="001C0E1B" w:rsidRDefault="00D444E9" w:rsidP="00AF060B">
            <w:pPr>
              <w:pStyle w:val="TAC"/>
              <w:rPr>
                <w:ins w:id="1041" w:author="xusheng" w:date="2022-08-01T15:33:00Z"/>
                <w:lang w:eastAsia="zh-CN"/>
              </w:rPr>
            </w:pPr>
            <w:ins w:id="1042" w:author="xusheng" w:date="2022-08-01T15:33:00Z">
              <w:r w:rsidRPr="001C0E1B">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5B6915AC" w14:textId="77777777" w:rsidR="00D444E9" w:rsidRPr="001C0E1B" w:rsidRDefault="00D444E9" w:rsidP="00AF060B">
            <w:pPr>
              <w:pStyle w:val="TAL"/>
              <w:rPr>
                <w:ins w:id="1043" w:author="xusheng" w:date="2022-08-01T15:33:00Z"/>
                <w:rFonts w:cs="v4.2.0"/>
                <w:lang w:eastAsia="zh-CN"/>
              </w:rPr>
            </w:pPr>
            <w:ins w:id="1044" w:author="xusheng" w:date="2022-08-01T15:33:00Z">
              <w:r w:rsidRPr="001C0E1B">
                <w:rPr>
                  <w:rFonts w:cs="v4.2.0"/>
                  <w:lang w:eastAsia="zh-CN"/>
                </w:rPr>
                <w:t>Asynchronous cells.</w:t>
              </w:r>
            </w:ins>
          </w:p>
          <w:p w14:paraId="69714571" w14:textId="77777777" w:rsidR="00D444E9" w:rsidRPr="001C0E1B" w:rsidRDefault="00D444E9" w:rsidP="00AF060B">
            <w:pPr>
              <w:pStyle w:val="TAL"/>
              <w:rPr>
                <w:ins w:id="1045" w:author="xusheng" w:date="2022-08-01T15:33:00Z"/>
                <w:rFonts w:cs="Arial"/>
                <w:lang w:eastAsia="zh-CN"/>
              </w:rPr>
            </w:pPr>
            <w:ins w:id="1046" w:author="xusheng" w:date="2022-08-01T15:33:00Z">
              <w:r w:rsidRPr="001C0E1B">
                <w:rPr>
                  <w:rFonts w:cs="v4.2.0"/>
                  <w:lang w:eastAsia="zh-CN"/>
                </w:rPr>
                <w:t>The timing of Cell 2 is 3ms later than the timing of Cell 1.</w:t>
              </w:r>
            </w:ins>
          </w:p>
        </w:tc>
      </w:tr>
      <w:tr w:rsidR="00D444E9" w:rsidRPr="001C0E1B" w14:paraId="4C334082" w14:textId="77777777" w:rsidTr="00AF060B">
        <w:trPr>
          <w:cantSplit/>
          <w:ins w:id="1047" w:author="xusheng" w:date="2022-08-01T15:33:00Z"/>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4A08DE07" w14:textId="77777777" w:rsidR="00D444E9" w:rsidRPr="001C0E1B" w:rsidRDefault="00D444E9" w:rsidP="00AF060B">
            <w:pPr>
              <w:pStyle w:val="TAL"/>
              <w:rPr>
                <w:ins w:id="1048" w:author="xusheng" w:date="2022-08-01T15:33: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13A955F" w14:textId="77777777" w:rsidR="00D444E9" w:rsidRPr="001C0E1B" w:rsidRDefault="00D444E9" w:rsidP="00AF060B">
            <w:pPr>
              <w:pStyle w:val="TAC"/>
              <w:rPr>
                <w:ins w:id="1049" w:author="xusheng" w:date="2022-08-01T15:33: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814DC1" w14:textId="77777777" w:rsidR="00D444E9" w:rsidRPr="001C0E1B" w:rsidRDefault="00D444E9" w:rsidP="00AF060B">
            <w:pPr>
              <w:pStyle w:val="TAC"/>
              <w:rPr>
                <w:ins w:id="1050" w:author="xusheng" w:date="2022-08-01T15:33:00Z"/>
                <w:lang w:eastAsia="zh-CN"/>
              </w:rPr>
            </w:pPr>
            <w:ins w:id="1051" w:author="xusheng" w:date="2022-08-01T15:33:00Z">
              <w:r w:rsidRPr="001C0E1B">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90C2B3" w14:textId="77777777" w:rsidR="00D444E9" w:rsidRPr="001C0E1B" w:rsidRDefault="00D444E9" w:rsidP="00AF060B">
            <w:pPr>
              <w:pStyle w:val="TAC"/>
              <w:rPr>
                <w:ins w:id="1052" w:author="xusheng" w:date="2022-08-01T15:33:00Z"/>
                <w:rFonts w:cs="v4.2.0"/>
                <w:lang w:eastAsia="zh-CN"/>
              </w:rPr>
            </w:pPr>
            <w:ins w:id="1053" w:author="xusheng" w:date="2022-08-01T15:33:00Z">
              <w:r w:rsidRPr="001C0E1B">
                <w:rPr>
                  <w:rFonts w:cs="v4.2.0"/>
                  <w:lang w:eastAsia="zh-CN"/>
                </w:rPr>
                <w:t>3</w:t>
              </w:r>
              <w:r w:rsidRPr="001C0E1B">
                <w:rPr>
                  <w:rFonts w:cs="v4.2.0"/>
                  <w:lang w:eastAsia="zh-CN"/>
                </w:rPr>
                <w:sym w:font="Symbol" w:char="F06D"/>
              </w:r>
              <w:r w:rsidRPr="001C0E1B">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028A21DA" w14:textId="77777777" w:rsidR="00D444E9" w:rsidRPr="001C0E1B" w:rsidRDefault="00D444E9" w:rsidP="00AF060B">
            <w:pPr>
              <w:pStyle w:val="TAL"/>
              <w:rPr>
                <w:ins w:id="1054" w:author="xusheng" w:date="2022-08-01T15:33:00Z"/>
                <w:rFonts w:cs="v4.2.0"/>
                <w:lang w:eastAsia="zh-CN"/>
              </w:rPr>
            </w:pPr>
            <w:ins w:id="1055" w:author="xusheng" w:date="2022-08-01T15:33:00Z">
              <w:r w:rsidRPr="001C0E1B">
                <w:rPr>
                  <w:rFonts w:cs="v4.2.0"/>
                  <w:lang w:eastAsia="zh-CN"/>
                </w:rPr>
                <w:t>Synchronous cells.</w:t>
              </w:r>
            </w:ins>
          </w:p>
          <w:p w14:paraId="08414CFD" w14:textId="77777777" w:rsidR="00D444E9" w:rsidRPr="001C0E1B" w:rsidRDefault="00D444E9" w:rsidP="00AF060B">
            <w:pPr>
              <w:pStyle w:val="TAL"/>
              <w:rPr>
                <w:ins w:id="1056" w:author="xusheng" w:date="2022-08-01T15:33:00Z"/>
                <w:rFonts w:cs="v4.2.0"/>
                <w:lang w:eastAsia="zh-CN"/>
              </w:rPr>
            </w:pPr>
          </w:p>
        </w:tc>
      </w:tr>
      <w:tr w:rsidR="00D444E9" w:rsidRPr="001C0E1B" w14:paraId="23AF84BD" w14:textId="77777777" w:rsidTr="00AF060B">
        <w:trPr>
          <w:cantSplit/>
          <w:ins w:id="1057"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653E8758" w14:textId="77777777" w:rsidR="00D444E9" w:rsidRPr="001C0E1B" w:rsidRDefault="00D444E9" w:rsidP="00AF060B">
            <w:pPr>
              <w:pStyle w:val="TAL"/>
              <w:rPr>
                <w:ins w:id="1058" w:author="xusheng" w:date="2022-08-01T15:33:00Z"/>
                <w:rFonts w:cs="Arial"/>
                <w:lang w:eastAsia="zh-CN"/>
              </w:rPr>
            </w:pPr>
            <w:ins w:id="1059" w:author="xusheng" w:date="2022-08-01T15:33:00Z">
              <w:r w:rsidRPr="001C0E1B">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2ADB1A81" w14:textId="77777777" w:rsidR="00D444E9" w:rsidRPr="001C0E1B" w:rsidRDefault="00D444E9" w:rsidP="00AF060B">
            <w:pPr>
              <w:pStyle w:val="TAC"/>
              <w:rPr>
                <w:ins w:id="1060" w:author="xusheng" w:date="2022-08-01T15:33:00Z"/>
                <w:lang w:eastAsia="zh-CN"/>
              </w:rPr>
            </w:pPr>
            <w:ins w:id="1061" w:author="xusheng" w:date="2022-08-01T15:33: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294910B" w14:textId="1761760D" w:rsidR="00D444E9" w:rsidRPr="001C0E1B" w:rsidRDefault="00D444E9" w:rsidP="00AF060B">
            <w:pPr>
              <w:pStyle w:val="TAC"/>
              <w:rPr>
                <w:ins w:id="1062" w:author="xusheng" w:date="2022-08-01T15:33:00Z"/>
                <w:lang w:eastAsia="zh-CN"/>
              </w:rPr>
            </w:pPr>
            <w:ins w:id="1063" w:author="xusheng" w:date="2022-08-01T15:33:00Z">
              <w:r w:rsidRPr="001C0E1B">
                <w:rPr>
                  <w:lang w:eastAsia="zh-CN"/>
                </w:rPr>
                <w:t>Config 1,2,3</w:t>
              </w:r>
            </w:ins>
            <w:ins w:id="1064" w:author="Xusheng Wei" w:date="2022-08-23T21:59:00Z">
              <w:r w:rsidR="00F04EAA">
                <w:rPr>
                  <w:lang w:eastAsia="zh-CN"/>
                </w:rPr>
                <w:t>,4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8D2618" w14:textId="77777777" w:rsidR="00D444E9" w:rsidRPr="001C0E1B" w:rsidRDefault="00D444E9" w:rsidP="00AF060B">
            <w:pPr>
              <w:pStyle w:val="TAC"/>
              <w:rPr>
                <w:ins w:id="1065" w:author="xusheng" w:date="2022-08-01T15:33:00Z"/>
                <w:lang w:eastAsia="zh-CN"/>
              </w:rPr>
            </w:pPr>
            <w:ins w:id="1066" w:author="xusheng" w:date="2022-08-01T15:33:00Z">
              <w:r w:rsidRPr="001C0E1B">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29FB2B0E" w14:textId="77777777" w:rsidR="00D444E9" w:rsidRPr="001C0E1B" w:rsidRDefault="00D444E9" w:rsidP="00AF060B">
            <w:pPr>
              <w:pStyle w:val="TAL"/>
              <w:rPr>
                <w:ins w:id="1067" w:author="xusheng" w:date="2022-08-01T15:33:00Z"/>
                <w:rFonts w:cs="Arial"/>
                <w:lang w:eastAsia="zh-CN"/>
              </w:rPr>
            </w:pPr>
          </w:p>
        </w:tc>
      </w:tr>
      <w:tr w:rsidR="00D444E9" w:rsidRPr="001C0E1B" w14:paraId="46186675" w14:textId="77777777" w:rsidTr="00AF060B">
        <w:trPr>
          <w:cantSplit/>
          <w:ins w:id="1068" w:author="xusheng" w:date="2022-08-01T15:33:00Z"/>
        </w:trPr>
        <w:tc>
          <w:tcPr>
            <w:tcW w:w="2117" w:type="dxa"/>
            <w:tcBorders>
              <w:top w:val="single" w:sz="4" w:space="0" w:color="auto"/>
              <w:left w:val="single" w:sz="4" w:space="0" w:color="auto"/>
              <w:bottom w:val="single" w:sz="4" w:space="0" w:color="auto"/>
              <w:right w:val="single" w:sz="4" w:space="0" w:color="auto"/>
            </w:tcBorders>
            <w:hideMark/>
          </w:tcPr>
          <w:p w14:paraId="1F841988" w14:textId="77777777" w:rsidR="00D444E9" w:rsidRPr="001C0E1B" w:rsidRDefault="00D444E9" w:rsidP="00AF060B">
            <w:pPr>
              <w:pStyle w:val="TAL"/>
              <w:rPr>
                <w:ins w:id="1069" w:author="xusheng" w:date="2022-08-01T15:33:00Z"/>
                <w:rFonts w:cs="Arial"/>
                <w:lang w:eastAsia="zh-CN"/>
              </w:rPr>
            </w:pPr>
            <w:ins w:id="1070" w:author="xusheng" w:date="2022-08-01T15:33:00Z">
              <w:r w:rsidRPr="001C0E1B">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29D44C33" w14:textId="77777777" w:rsidR="00D444E9" w:rsidRPr="001C0E1B" w:rsidRDefault="00D444E9" w:rsidP="00AF060B">
            <w:pPr>
              <w:pStyle w:val="TAC"/>
              <w:rPr>
                <w:ins w:id="1071" w:author="xusheng" w:date="2022-08-01T15:33:00Z"/>
                <w:lang w:eastAsia="zh-CN"/>
              </w:rPr>
            </w:pPr>
            <w:ins w:id="1072" w:author="xusheng" w:date="2022-08-01T15:33:00Z">
              <w:r w:rsidRPr="001C0E1B">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07C198B" w14:textId="10FA9CEE" w:rsidR="00D444E9" w:rsidRPr="001C0E1B" w:rsidRDefault="00D444E9" w:rsidP="00AF060B">
            <w:pPr>
              <w:pStyle w:val="TAC"/>
              <w:rPr>
                <w:ins w:id="1073" w:author="xusheng" w:date="2022-08-01T15:33:00Z"/>
                <w:lang w:eastAsia="zh-CN"/>
              </w:rPr>
            </w:pPr>
            <w:ins w:id="1074" w:author="xusheng" w:date="2022-08-01T15:33:00Z">
              <w:r w:rsidRPr="001C0E1B">
                <w:rPr>
                  <w:lang w:eastAsia="zh-CN"/>
                </w:rPr>
                <w:t>Config 1,2,3</w:t>
              </w:r>
            </w:ins>
            <w:ins w:id="1075" w:author="Xusheng Wei" w:date="2022-08-23T21:59:00Z">
              <w:r w:rsidR="00F04EAA">
                <w:rPr>
                  <w:lang w:eastAsia="zh-CN"/>
                </w:rPr>
                <w:t>,4</w:t>
              </w:r>
            </w:ins>
          </w:p>
        </w:tc>
        <w:tc>
          <w:tcPr>
            <w:tcW w:w="1251" w:type="dxa"/>
            <w:tcBorders>
              <w:top w:val="single" w:sz="4" w:space="0" w:color="auto"/>
              <w:left w:val="single" w:sz="4" w:space="0" w:color="auto"/>
              <w:bottom w:val="single" w:sz="4" w:space="0" w:color="auto"/>
              <w:right w:val="single" w:sz="4" w:space="0" w:color="auto"/>
            </w:tcBorders>
            <w:hideMark/>
          </w:tcPr>
          <w:p w14:paraId="43ECBB3E" w14:textId="77777777" w:rsidR="00D444E9" w:rsidRPr="001C0E1B" w:rsidRDefault="00D444E9" w:rsidP="00AF060B">
            <w:pPr>
              <w:pStyle w:val="TAC"/>
              <w:rPr>
                <w:ins w:id="1076" w:author="xusheng" w:date="2022-08-01T15:33:00Z"/>
                <w:lang w:eastAsia="zh-CN"/>
              </w:rPr>
            </w:pPr>
            <w:ins w:id="1077" w:author="xusheng" w:date="2022-08-01T15:33:00Z">
              <w:r w:rsidRPr="001C0E1B">
                <w:rPr>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6BD819E1" w14:textId="77777777" w:rsidR="00D444E9" w:rsidRPr="001C0E1B" w:rsidRDefault="00D444E9" w:rsidP="00AF060B">
            <w:pPr>
              <w:pStyle w:val="TAC"/>
              <w:rPr>
                <w:ins w:id="1078" w:author="xusheng" w:date="2022-08-01T15:33:00Z"/>
                <w:lang w:eastAsia="zh-CN"/>
              </w:rPr>
            </w:pPr>
            <w:ins w:id="1079" w:author="xusheng" w:date="2022-08-01T15:33:00Z">
              <w:r w:rsidRPr="001C0E1B">
                <w:rPr>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5C65BD34" w14:textId="77777777" w:rsidR="00D444E9" w:rsidRPr="001C0E1B" w:rsidRDefault="00D444E9" w:rsidP="00AF060B">
            <w:pPr>
              <w:pStyle w:val="TAL"/>
              <w:rPr>
                <w:ins w:id="1080" w:author="xusheng" w:date="2022-08-01T15:33:00Z"/>
                <w:rFonts w:cs="Arial"/>
                <w:lang w:eastAsia="zh-CN"/>
              </w:rPr>
            </w:pPr>
          </w:p>
        </w:tc>
      </w:tr>
    </w:tbl>
    <w:p w14:paraId="311F65EE" w14:textId="77777777" w:rsidR="00D444E9" w:rsidRPr="001C0E1B" w:rsidRDefault="00D444E9" w:rsidP="00D444E9">
      <w:pPr>
        <w:rPr>
          <w:ins w:id="1081" w:author="xusheng" w:date="2022-08-01T15:33:00Z"/>
        </w:rPr>
      </w:pPr>
    </w:p>
    <w:p w14:paraId="1C96239F" w14:textId="5373C333" w:rsidR="00D444E9" w:rsidRPr="001C0E1B" w:rsidRDefault="00D444E9" w:rsidP="00D444E9">
      <w:pPr>
        <w:pStyle w:val="TH"/>
        <w:rPr>
          <w:ins w:id="1082" w:author="xusheng" w:date="2022-08-01T15:33:00Z"/>
        </w:rPr>
      </w:pPr>
      <w:ins w:id="1083" w:author="xusheng" w:date="2022-08-01T15:33:00Z">
        <w:r w:rsidRPr="001C0E1B">
          <w:lastRenderedPageBreak/>
          <w:t>Table A.6.6.2.</w:t>
        </w:r>
        <w:r>
          <w:t>x</w:t>
        </w:r>
      </w:ins>
      <w:ins w:id="1084" w:author="xusheng" w:date="2022-08-01T15:36:00Z">
        <w:r w:rsidR="00DC25AB">
          <w:t>2</w:t>
        </w:r>
      </w:ins>
      <w:ins w:id="1085" w:author="xusheng" w:date="2022-08-01T15:33:00Z">
        <w:r w:rsidRPr="001C0E1B">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D444E9" w:rsidRPr="001C0E1B" w14:paraId="17ACA851" w14:textId="77777777" w:rsidTr="00AF060B">
        <w:trPr>
          <w:cantSplit/>
          <w:trHeight w:val="187"/>
          <w:ins w:id="108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6E13B2A" w14:textId="77777777" w:rsidR="00D444E9" w:rsidRPr="001C0E1B" w:rsidRDefault="00D444E9" w:rsidP="00AF060B">
            <w:pPr>
              <w:pStyle w:val="TAH"/>
              <w:rPr>
                <w:ins w:id="1087" w:author="xusheng" w:date="2022-08-01T15:33:00Z"/>
                <w:rFonts w:cs="Arial"/>
                <w:lang w:eastAsia="zh-CN"/>
              </w:rPr>
            </w:pPr>
            <w:ins w:id="1088" w:author="xusheng" w:date="2022-08-01T15:33:00Z">
              <w:r w:rsidRPr="001C0E1B">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49A7A122" w14:textId="77777777" w:rsidR="00D444E9" w:rsidRPr="001C0E1B" w:rsidRDefault="00D444E9" w:rsidP="00AF060B">
            <w:pPr>
              <w:pStyle w:val="TAH"/>
              <w:rPr>
                <w:ins w:id="1089" w:author="xusheng" w:date="2022-08-01T15:33:00Z"/>
                <w:rFonts w:cs="Arial"/>
                <w:lang w:eastAsia="zh-CN"/>
              </w:rPr>
            </w:pPr>
            <w:ins w:id="1090" w:author="xusheng" w:date="2022-08-01T15:33:00Z">
              <w:r w:rsidRPr="001C0E1B">
                <w:rPr>
                  <w:lang w:eastAsia="zh-CN"/>
                </w:rPr>
                <w:t>Unit</w:t>
              </w:r>
            </w:ins>
          </w:p>
        </w:tc>
        <w:tc>
          <w:tcPr>
            <w:tcW w:w="1278" w:type="dxa"/>
            <w:tcBorders>
              <w:top w:val="single" w:sz="4" w:space="0" w:color="auto"/>
              <w:left w:val="single" w:sz="4" w:space="0" w:color="auto"/>
              <w:bottom w:val="nil"/>
              <w:right w:val="single" w:sz="4" w:space="0" w:color="auto"/>
            </w:tcBorders>
            <w:shd w:val="clear" w:color="auto" w:fill="auto"/>
            <w:hideMark/>
          </w:tcPr>
          <w:p w14:paraId="3EDD7E40" w14:textId="77777777" w:rsidR="00D444E9" w:rsidRPr="001C0E1B" w:rsidRDefault="00D444E9" w:rsidP="00AF060B">
            <w:pPr>
              <w:pStyle w:val="TAH"/>
              <w:rPr>
                <w:ins w:id="1091" w:author="xusheng" w:date="2022-08-01T15:33:00Z"/>
                <w:lang w:eastAsia="zh-CN"/>
              </w:rPr>
            </w:pPr>
            <w:ins w:id="1092" w:author="xusheng" w:date="2022-08-01T15:33:00Z">
              <w:r w:rsidRPr="001C0E1B">
                <w:rPr>
                  <w:rFonts w:cs="Arial"/>
                  <w:lang w:eastAsia="zh-CN"/>
                </w:rPr>
                <w:t>Test configuration</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5241427A" w14:textId="77777777" w:rsidR="00D444E9" w:rsidRPr="001C0E1B" w:rsidRDefault="00D444E9" w:rsidP="00AF060B">
            <w:pPr>
              <w:pStyle w:val="TAH"/>
              <w:rPr>
                <w:ins w:id="1093" w:author="xusheng" w:date="2022-08-01T15:33:00Z"/>
                <w:lang w:eastAsia="zh-CN"/>
              </w:rPr>
            </w:pPr>
            <w:ins w:id="1094" w:author="xusheng" w:date="2022-08-01T15:33:00Z">
              <w:r w:rsidRPr="001C0E1B">
                <w:rPr>
                  <w:lang w:eastAsia="zh-CN"/>
                </w:rPr>
                <w:t>Cell 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CA02B5F" w14:textId="77777777" w:rsidR="00D444E9" w:rsidRPr="001C0E1B" w:rsidRDefault="00D444E9" w:rsidP="00AF060B">
            <w:pPr>
              <w:pStyle w:val="TAH"/>
              <w:rPr>
                <w:ins w:id="1095" w:author="xusheng" w:date="2022-08-01T15:33:00Z"/>
                <w:lang w:eastAsia="zh-CN"/>
              </w:rPr>
            </w:pPr>
            <w:ins w:id="1096" w:author="xusheng" w:date="2022-08-01T15:33:00Z">
              <w:r w:rsidRPr="001C0E1B">
                <w:rPr>
                  <w:lang w:eastAsia="zh-CN"/>
                </w:rPr>
                <w:t>Cell 2</w:t>
              </w:r>
            </w:ins>
          </w:p>
        </w:tc>
      </w:tr>
      <w:tr w:rsidR="00D444E9" w:rsidRPr="001C0E1B" w14:paraId="6DD29134" w14:textId="77777777" w:rsidTr="00AF060B">
        <w:trPr>
          <w:cantSplit/>
          <w:trHeight w:val="187"/>
          <w:ins w:id="1097"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vAlign w:val="center"/>
            <w:hideMark/>
          </w:tcPr>
          <w:p w14:paraId="55C1E5DE" w14:textId="77777777" w:rsidR="00D444E9" w:rsidRPr="001C0E1B" w:rsidRDefault="00D444E9" w:rsidP="00AF060B">
            <w:pPr>
              <w:pStyle w:val="TAH"/>
              <w:rPr>
                <w:ins w:id="1098" w:author="xusheng" w:date="2022-08-01T15:33: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A9C6991" w14:textId="77777777" w:rsidR="00D444E9" w:rsidRPr="001C0E1B" w:rsidRDefault="00D444E9" w:rsidP="00AF060B">
            <w:pPr>
              <w:pStyle w:val="TAH"/>
              <w:rPr>
                <w:ins w:id="1099" w:author="xusheng" w:date="2022-08-01T15:33:00Z"/>
                <w:rFonts w:cs="Arial"/>
                <w:lang w:eastAsia="zh-CN"/>
              </w:rPr>
            </w:pPr>
          </w:p>
        </w:tc>
        <w:tc>
          <w:tcPr>
            <w:tcW w:w="1278" w:type="dxa"/>
            <w:tcBorders>
              <w:top w:val="nil"/>
              <w:left w:val="single" w:sz="4" w:space="0" w:color="auto"/>
              <w:bottom w:val="single" w:sz="4" w:space="0" w:color="auto"/>
              <w:right w:val="single" w:sz="4" w:space="0" w:color="auto"/>
            </w:tcBorders>
            <w:shd w:val="clear" w:color="auto" w:fill="auto"/>
            <w:vAlign w:val="center"/>
            <w:hideMark/>
          </w:tcPr>
          <w:p w14:paraId="2D8A9314" w14:textId="77777777" w:rsidR="00D444E9" w:rsidRPr="001C0E1B" w:rsidRDefault="00D444E9" w:rsidP="00AF060B">
            <w:pPr>
              <w:pStyle w:val="TAH"/>
              <w:rPr>
                <w:ins w:id="1100" w:author="xusheng" w:date="2022-08-01T15:33: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83930F8" w14:textId="77777777" w:rsidR="00D444E9" w:rsidRPr="001C0E1B" w:rsidRDefault="00D444E9" w:rsidP="00AF060B">
            <w:pPr>
              <w:pStyle w:val="TAH"/>
              <w:rPr>
                <w:ins w:id="1101" w:author="xusheng" w:date="2022-08-01T15:33:00Z"/>
                <w:lang w:eastAsia="zh-CN"/>
              </w:rPr>
            </w:pPr>
            <w:ins w:id="1102" w:author="xusheng" w:date="2022-08-01T15:33:00Z">
              <w:r w:rsidRPr="001C0E1B">
                <w:rPr>
                  <w:lang w:eastAsia="zh-CN"/>
                </w:rPr>
                <w:t>T1</w:t>
              </w:r>
            </w:ins>
          </w:p>
        </w:tc>
        <w:tc>
          <w:tcPr>
            <w:tcW w:w="1072" w:type="dxa"/>
            <w:tcBorders>
              <w:top w:val="single" w:sz="4" w:space="0" w:color="auto"/>
              <w:left w:val="single" w:sz="4" w:space="0" w:color="auto"/>
              <w:bottom w:val="single" w:sz="4" w:space="0" w:color="auto"/>
              <w:right w:val="single" w:sz="4" w:space="0" w:color="auto"/>
            </w:tcBorders>
            <w:hideMark/>
          </w:tcPr>
          <w:p w14:paraId="0518779C" w14:textId="77777777" w:rsidR="00D444E9" w:rsidRPr="001C0E1B" w:rsidRDefault="00D444E9" w:rsidP="00AF060B">
            <w:pPr>
              <w:pStyle w:val="TAH"/>
              <w:rPr>
                <w:ins w:id="1103" w:author="xusheng" w:date="2022-08-01T15:33:00Z"/>
                <w:lang w:eastAsia="zh-CN"/>
              </w:rPr>
            </w:pPr>
            <w:ins w:id="1104" w:author="xusheng" w:date="2022-08-01T15:33:00Z">
              <w:r w:rsidRPr="001C0E1B">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16B14329" w14:textId="77777777" w:rsidR="00D444E9" w:rsidRPr="001C0E1B" w:rsidRDefault="00D444E9" w:rsidP="00AF060B">
            <w:pPr>
              <w:pStyle w:val="TAH"/>
              <w:rPr>
                <w:ins w:id="1105" w:author="xusheng" w:date="2022-08-01T15:33:00Z"/>
                <w:lang w:eastAsia="zh-CN"/>
              </w:rPr>
            </w:pPr>
            <w:ins w:id="1106" w:author="xusheng" w:date="2022-08-01T15:33:00Z">
              <w:r w:rsidRPr="001C0E1B">
                <w:rPr>
                  <w:lang w:eastAsia="zh-CN"/>
                </w:rPr>
                <w:t>T1</w:t>
              </w:r>
            </w:ins>
          </w:p>
        </w:tc>
        <w:tc>
          <w:tcPr>
            <w:tcW w:w="1205" w:type="dxa"/>
            <w:tcBorders>
              <w:top w:val="single" w:sz="4" w:space="0" w:color="auto"/>
              <w:left w:val="single" w:sz="4" w:space="0" w:color="auto"/>
              <w:bottom w:val="single" w:sz="4" w:space="0" w:color="auto"/>
              <w:right w:val="single" w:sz="4" w:space="0" w:color="auto"/>
            </w:tcBorders>
            <w:hideMark/>
          </w:tcPr>
          <w:p w14:paraId="296A4B2C" w14:textId="77777777" w:rsidR="00D444E9" w:rsidRPr="001C0E1B" w:rsidRDefault="00D444E9" w:rsidP="00AF060B">
            <w:pPr>
              <w:pStyle w:val="TAH"/>
              <w:rPr>
                <w:ins w:id="1107" w:author="xusheng" w:date="2022-08-01T15:33:00Z"/>
                <w:lang w:eastAsia="zh-CN"/>
              </w:rPr>
            </w:pPr>
            <w:ins w:id="1108" w:author="xusheng" w:date="2022-08-01T15:33:00Z">
              <w:r w:rsidRPr="001C0E1B">
                <w:rPr>
                  <w:lang w:eastAsia="zh-CN"/>
                </w:rPr>
                <w:t>T2</w:t>
              </w:r>
            </w:ins>
          </w:p>
        </w:tc>
      </w:tr>
      <w:tr w:rsidR="00D444E9" w:rsidRPr="001C0E1B" w14:paraId="327BFBAC" w14:textId="77777777" w:rsidTr="00AF060B">
        <w:trPr>
          <w:cantSplit/>
          <w:trHeight w:val="187"/>
          <w:ins w:id="1109"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421956E6" w14:textId="77777777" w:rsidR="00D444E9" w:rsidRPr="001C0E1B" w:rsidRDefault="00D444E9" w:rsidP="00AF060B">
            <w:pPr>
              <w:pStyle w:val="TAL"/>
              <w:rPr>
                <w:ins w:id="1110" w:author="xusheng" w:date="2022-08-01T15:33:00Z"/>
                <w:lang w:eastAsia="zh-CN"/>
              </w:rPr>
            </w:pPr>
            <w:ins w:id="1111" w:author="xusheng" w:date="2022-08-01T15:33:00Z">
              <w:r w:rsidRPr="001C0E1B">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1279BAE" w14:textId="77777777" w:rsidR="00D444E9" w:rsidRPr="001C0E1B" w:rsidRDefault="00D444E9" w:rsidP="00AF060B">
            <w:pPr>
              <w:pStyle w:val="TAC"/>
              <w:rPr>
                <w:ins w:id="1112"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78C5227" w14:textId="1E207563" w:rsidR="00D444E9" w:rsidRPr="001C0E1B" w:rsidRDefault="00D444E9" w:rsidP="00AF060B">
            <w:pPr>
              <w:pStyle w:val="TAC"/>
              <w:rPr>
                <w:ins w:id="1113" w:author="xusheng" w:date="2022-08-01T15:33:00Z"/>
                <w:rFonts w:cs="v4.2.0"/>
                <w:lang w:eastAsia="zh-CN"/>
              </w:rPr>
            </w:pPr>
            <w:ins w:id="1114" w:author="xusheng" w:date="2022-08-01T15:33:00Z">
              <w:r w:rsidRPr="001C0E1B">
                <w:rPr>
                  <w:lang w:eastAsia="zh-CN"/>
                </w:rPr>
                <w:t>Config 1,2,3</w:t>
              </w:r>
            </w:ins>
            <w:ins w:id="1115" w:author="Xusheng Wei" w:date="2022-08-23T22:00:00Z">
              <w:r w:rsidR="00C13B4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D388A3E" w14:textId="77777777" w:rsidR="00D444E9" w:rsidRPr="001C0E1B" w:rsidRDefault="00D444E9" w:rsidP="00AF060B">
            <w:pPr>
              <w:pStyle w:val="TAC"/>
              <w:rPr>
                <w:ins w:id="1116" w:author="xusheng" w:date="2022-08-01T15:33:00Z"/>
                <w:lang w:eastAsia="zh-CN"/>
              </w:rPr>
            </w:pPr>
            <w:ins w:id="1117" w:author="xusheng" w:date="2022-08-01T15:33:00Z">
              <w:r w:rsidRPr="001C0E1B">
                <w:rPr>
                  <w:rFonts w:cs="v4.2.0"/>
                  <w:lang w:eastAsia="zh-CN"/>
                </w:rPr>
                <w:t>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D1C51D4" w14:textId="77777777" w:rsidR="00D444E9" w:rsidRPr="001C0E1B" w:rsidRDefault="00D444E9" w:rsidP="00AF060B">
            <w:pPr>
              <w:pStyle w:val="TAC"/>
              <w:rPr>
                <w:ins w:id="1118" w:author="xusheng" w:date="2022-08-01T15:33:00Z"/>
                <w:lang w:eastAsia="zh-CN"/>
              </w:rPr>
            </w:pPr>
            <w:ins w:id="1119" w:author="xusheng" w:date="2022-08-01T15:33:00Z">
              <w:r w:rsidRPr="001C0E1B">
                <w:rPr>
                  <w:rFonts w:cs="v4.2.0"/>
                  <w:lang w:eastAsia="zh-CN"/>
                </w:rPr>
                <w:t>2</w:t>
              </w:r>
            </w:ins>
          </w:p>
        </w:tc>
      </w:tr>
      <w:tr w:rsidR="00D444E9" w:rsidRPr="001C0E1B" w14:paraId="46794F09" w14:textId="77777777" w:rsidTr="00AF060B">
        <w:trPr>
          <w:cantSplit/>
          <w:trHeight w:val="187"/>
          <w:ins w:id="1120"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972BE2A" w14:textId="77777777" w:rsidR="00D444E9" w:rsidRPr="001C0E1B" w:rsidRDefault="00D444E9" w:rsidP="00AF060B">
            <w:pPr>
              <w:pStyle w:val="TAL"/>
              <w:rPr>
                <w:ins w:id="1121" w:author="xusheng" w:date="2022-08-01T15:33:00Z"/>
                <w:lang w:eastAsia="zh-CN"/>
              </w:rPr>
            </w:pPr>
            <w:ins w:id="1122" w:author="xusheng" w:date="2022-08-01T15:33:00Z">
              <w:r w:rsidRPr="001C0E1B">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1F63271" w14:textId="77777777" w:rsidR="00D444E9" w:rsidRPr="001C0E1B" w:rsidRDefault="00D444E9" w:rsidP="00AF060B">
            <w:pPr>
              <w:pStyle w:val="TAC"/>
              <w:rPr>
                <w:ins w:id="1123"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CF9E314" w14:textId="77777777" w:rsidR="00D444E9" w:rsidRPr="001C0E1B" w:rsidRDefault="00D444E9" w:rsidP="00AF060B">
            <w:pPr>
              <w:pStyle w:val="TAC"/>
              <w:rPr>
                <w:ins w:id="1124" w:author="xusheng" w:date="2022-08-01T15:33:00Z"/>
                <w:lang w:eastAsia="zh-CN"/>
              </w:rPr>
            </w:pPr>
            <w:ins w:id="1125" w:author="xusheng" w:date="2022-08-01T15:33:00Z">
              <w:r w:rsidRPr="001C0E1B">
                <w:rPr>
                  <w:lang w:eastAsia="zh-CN"/>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98961CA" w14:textId="77777777" w:rsidR="00D444E9" w:rsidRPr="001C0E1B" w:rsidRDefault="00D444E9" w:rsidP="00AF060B">
            <w:pPr>
              <w:pStyle w:val="TAC"/>
              <w:rPr>
                <w:ins w:id="1126" w:author="xusheng" w:date="2022-08-01T15:33:00Z"/>
                <w:lang w:eastAsia="zh-CN"/>
              </w:rPr>
            </w:pPr>
            <w:ins w:id="1127" w:author="xusheng" w:date="2022-08-01T15:33:00Z">
              <w:r w:rsidRPr="001C0E1B">
                <w:rPr>
                  <w:lang w:eastAsia="zh-CN"/>
                </w:rPr>
                <w:t>FDD</w:t>
              </w:r>
            </w:ins>
          </w:p>
        </w:tc>
      </w:tr>
      <w:tr w:rsidR="00C13B42" w:rsidRPr="001C0E1B" w14:paraId="1CE03251" w14:textId="77777777" w:rsidTr="00876E06">
        <w:trPr>
          <w:cantSplit/>
          <w:trHeight w:val="79"/>
          <w:ins w:id="1128" w:author="xusheng" w:date="2022-08-01T15:33:00Z"/>
        </w:trPr>
        <w:tc>
          <w:tcPr>
            <w:tcW w:w="2624" w:type="dxa"/>
            <w:gridSpan w:val="2"/>
            <w:vMerge w:val="restart"/>
            <w:tcBorders>
              <w:top w:val="nil"/>
              <w:left w:val="single" w:sz="4" w:space="0" w:color="auto"/>
              <w:right w:val="single" w:sz="4" w:space="0" w:color="auto"/>
            </w:tcBorders>
            <w:shd w:val="clear" w:color="auto" w:fill="auto"/>
            <w:hideMark/>
          </w:tcPr>
          <w:p w14:paraId="36D9DF24" w14:textId="77777777" w:rsidR="00C13B42" w:rsidRPr="001C0E1B" w:rsidRDefault="00C13B42" w:rsidP="00AF060B">
            <w:pPr>
              <w:pStyle w:val="TAL"/>
              <w:rPr>
                <w:ins w:id="1129" w:author="xusheng" w:date="2022-08-01T15:33:00Z"/>
                <w:lang w:eastAsia="zh-CN"/>
              </w:rPr>
            </w:pPr>
          </w:p>
        </w:tc>
        <w:tc>
          <w:tcPr>
            <w:tcW w:w="876" w:type="dxa"/>
            <w:vMerge w:val="restart"/>
            <w:tcBorders>
              <w:top w:val="single" w:sz="4" w:space="0" w:color="auto"/>
              <w:left w:val="single" w:sz="4" w:space="0" w:color="auto"/>
              <w:right w:val="single" w:sz="4" w:space="0" w:color="auto"/>
            </w:tcBorders>
          </w:tcPr>
          <w:p w14:paraId="5F523DDF" w14:textId="77777777" w:rsidR="00C13B42" w:rsidRPr="001C0E1B" w:rsidRDefault="00C13B42" w:rsidP="00AF060B">
            <w:pPr>
              <w:pStyle w:val="TAC"/>
              <w:rPr>
                <w:ins w:id="1130"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11C6D06" w14:textId="77777777" w:rsidR="00C13B42" w:rsidRPr="001C0E1B" w:rsidRDefault="00C13B42" w:rsidP="00AF060B">
            <w:pPr>
              <w:pStyle w:val="TAC"/>
              <w:rPr>
                <w:ins w:id="1131" w:author="xusheng" w:date="2022-08-01T15:33:00Z"/>
                <w:lang w:eastAsia="zh-CN"/>
              </w:rPr>
            </w:pPr>
            <w:ins w:id="1132" w:author="xusheng" w:date="2022-08-01T15:33:00Z">
              <w:r w:rsidRPr="001C0E1B">
                <w:rPr>
                  <w:lang w:eastAsia="zh-CN"/>
                </w:rPr>
                <w:t>Config 2,3</w:t>
              </w:r>
            </w:ins>
          </w:p>
        </w:tc>
        <w:tc>
          <w:tcPr>
            <w:tcW w:w="4162" w:type="dxa"/>
            <w:gridSpan w:val="4"/>
            <w:tcBorders>
              <w:top w:val="single" w:sz="4" w:space="0" w:color="auto"/>
              <w:left w:val="single" w:sz="4" w:space="0" w:color="auto"/>
              <w:right w:val="single" w:sz="4" w:space="0" w:color="auto"/>
            </w:tcBorders>
            <w:hideMark/>
          </w:tcPr>
          <w:p w14:paraId="6A8F774A" w14:textId="77777777" w:rsidR="00C13B42" w:rsidRPr="001C0E1B" w:rsidRDefault="00C13B42" w:rsidP="00AF060B">
            <w:pPr>
              <w:pStyle w:val="TAC"/>
              <w:rPr>
                <w:ins w:id="1133" w:author="xusheng" w:date="2022-08-01T15:33:00Z"/>
                <w:lang w:eastAsia="zh-CN"/>
              </w:rPr>
            </w:pPr>
            <w:ins w:id="1134" w:author="xusheng" w:date="2022-08-01T15:33:00Z">
              <w:r w:rsidRPr="001C0E1B">
                <w:rPr>
                  <w:lang w:eastAsia="zh-CN"/>
                </w:rPr>
                <w:t>TDD</w:t>
              </w:r>
            </w:ins>
          </w:p>
        </w:tc>
      </w:tr>
      <w:tr w:rsidR="00C13B42" w:rsidRPr="001C0E1B" w14:paraId="678ECE1E" w14:textId="77777777" w:rsidTr="00876E06">
        <w:trPr>
          <w:cantSplit/>
          <w:trHeight w:val="78"/>
          <w:ins w:id="1135" w:author="xusheng" w:date="2022-08-01T15:33:00Z"/>
        </w:trPr>
        <w:tc>
          <w:tcPr>
            <w:tcW w:w="2624" w:type="dxa"/>
            <w:gridSpan w:val="2"/>
            <w:vMerge/>
            <w:tcBorders>
              <w:left w:val="single" w:sz="4" w:space="0" w:color="auto"/>
              <w:bottom w:val="single" w:sz="4" w:space="0" w:color="auto"/>
              <w:right w:val="single" w:sz="4" w:space="0" w:color="auto"/>
            </w:tcBorders>
            <w:shd w:val="clear" w:color="auto" w:fill="auto"/>
          </w:tcPr>
          <w:p w14:paraId="3B3AC296" w14:textId="77777777" w:rsidR="00C13B42" w:rsidRPr="001C0E1B" w:rsidRDefault="00C13B42" w:rsidP="00AF060B">
            <w:pPr>
              <w:pStyle w:val="TAL"/>
              <w:rPr>
                <w:ins w:id="1136" w:author="xusheng" w:date="2022-08-01T15:33:00Z"/>
                <w:lang w:eastAsia="zh-CN"/>
              </w:rPr>
            </w:pPr>
          </w:p>
        </w:tc>
        <w:tc>
          <w:tcPr>
            <w:tcW w:w="876" w:type="dxa"/>
            <w:vMerge/>
            <w:tcBorders>
              <w:left w:val="single" w:sz="4" w:space="0" w:color="auto"/>
              <w:bottom w:val="single" w:sz="4" w:space="0" w:color="auto"/>
              <w:right w:val="single" w:sz="4" w:space="0" w:color="auto"/>
            </w:tcBorders>
          </w:tcPr>
          <w:p w14:paraId="5847D54C" w14:textId="77777777" w:rsidR="00C13B42" w:rsidRPr="001C0E1B" w:rsidRDefault="00C13B42" w:rsidP="00AF060B">
            <w:pPr>
              <w:pStyle w:val="TAC"/>
              <w:rPr>
                <w:ins w:id="1137"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tcPr>
          <w:p w14:paraId="56CEB886" w14:textId="7C61BB5E" w:rsidR="00C13B42" w:rsidRPr="001C0E1B" w:rsidRDefault="00C13B42" w:rsidP="00AF060B">
            <w:pPr>
              <w:pStyle w:val="TAC"/>
              <w:rPr>
                <w:ins w:id="1138" w:author="xusheng" w:date="2022-08-01T15:33:00Z"/>
                <w:lang w:eastAsia="zh-CN"/>
              </w:rPr>
            </w:pPr>
            <w:ins w:id="1139" w:author="Xusheng Wei" w:date="2022-08-23T22:00:00Z">
              <w:r>
                <w:rPr>
                  <w:lang w:eastAsia="zh-CN"/>
                </w:rPr>
                <w:t>Config 4</w:t>
              </w:r>
            </w:ins>
          </w:p>
        </w:tc>
        <w:tc>
          <w:tcPr>
            <w:tcW w:w="4162" w:type="dxa"/>
            <w:gridSpan w:val="4"/>
            <w:tcBorders>
              <w:left w:val="single" w:sz="4" w:space="0" w:color="auto"/>
              <w:bottom w:val="single" w:sz="4" w:space="0" w:color="auto"/>
              <w:right w:val="single" w:sz="4" w:space="0" w:color="auto"/>
            </w:tcBorders>
          </w:tcPr>
          <w:p w14:paraId="5389C671" w14:textId="52B3C812" w:rsidR="00C13B42" w:rsidRPr="001C0E1B" w:rsidRDefault="00C13B42" w:rsidP="00AF060B">
            <w:pPr>
              <w:pStyle w:val="TAC"/>
              <w:rPr>
                <w:ins w:id="1140" w:author="xusheng" w:date="2022-08-01T15:33:00Z"/>
                <w:lang w:eastAsia="zh-CN"/>
              </w:rPr>
            </w:pPr>
            <w:ins w:id="1141" w:author="Xusheng Wei" w:date="2022-08-23T22:00:00Z">
              <w:r>
                <w:rPr>
                  <w:lang w:eastAsia="zh-CN"/>
                </w:rPr>
                <w:t>HD-FDD</w:t>
              </w:r>
            </w:ins>
          </w:p>
        </w:tc>
      </w:tr>
      <w:tr w:rsidR="00D444E9" w:rsidRPr="001C0E1B" w14:paraId="4CE54B0A" w14:textId="77777777" w:rsidTr="00AF060B">
        <w:trPr>
          <w:cantSplit/>
          <w:trHeight w:val="187"/>
          <w:ins w:id="1142"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FF71E7F" w14:textId="77777777" w:rsidR="00D444E9" w:rsidRPr="001C0E1B" w:rsidRDefault="00D444E9" w:rsidP="00AF060B">
            <w:pPr>
              <w:pStyle w:val="TAL"/>
              <w:rPr>
                <w:ins w:id="1143" w:author="xusheng" w:date="2022-08-01T15:33:00Z"/>
                <w:bCs/>
                <w:lang w:eastAsia="zh-CN"/>
              </w:rPr>
            </w:pPr>
            <w:ins w:id="1144" w:author="xusheng" w:date="2022-08-01T15:33:00Z">
              <w:r w:rsidRPr="001C0E1B">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2659DC82" w14:textId="77777777" w:rsidR="00D444E9" w:rsidRPr="001C0E1B" w:rsidRDefault="00D444E9" w:rsidP="00AF060B">
            <w:pPr>
              <w:pStyle w:val="TAC"/>
              <w:rPr>
                <w:ins w:id="1145"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06D300E" w14:textId="6319DE92" w:rsidR="00D444E9" w:rsidRPr="001C0E1B" w:rsidRDefault="00D444E9" w:rsidP="00AF060B">
            <w:pPr>
              <w:pStyle w:val="TAC"/>
              <w:rPr>
                <w:ins w:id="1146" w:author="xusheng" w:date="2022-08-01T15:33:00Z"/>
                <w:lang w:eastAsia="zh-CN"/>
              </w:rPr>
            </w:pPr>
            <w:ins w:id="1147" w:author="xusheng" w:date="2022-08-01T15:33:00Z">
              <w:r w:rsidRPr="001C0E1B">
                <w:rPr>
                  <w:lang w:eastAsia="zh-CN"/>
                </w:rPr>
                <w:t>Config 1</w:t>
              </w:r>
            </w:ins>
            <w:ins w:id="1148" w:author="Xusheng Wei" w:date="2022-08-23T22:00:00Z">
              <w:r w:rsidR="008A62C1">
                <w:rPr>
                  <w:lang w:eastAsia="zh-CN"/>
                </w:rPr>
                <w:t>,4</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7D97834" w14:textId="77777777" w:rsidR="00D444E9" w:rsidRPr="001C0E1B" w:rsidRDefault="00D444E9" w:rsidP="00AF060B">
            <w:pPr>
              <w:pStyle w:val="TAC"/>
              <w:rPr>
                <w:ins w:id="1149" w:author="xusheng" w:date="2022-08-01T15:33:00Z"/>
                <w:lang w:eastAsia="zh-CN"/>
              </w:rPr>
            </w:pPr>
            <w:ins w:id="1150" w:author="xusheng" w:date="2022-08-01T15:33:00Z">
              <w:r w:rsidRPr="001C0E1B">
                <w:rPr>
                  <w:lang w:eastAsia="zh-CN"/>
                </w:rPr>
                <w:t>Not Applicable</w:t>
              </w:r>
            </w:ins>
          </w:p>
        </w:tc>
      </w:tr>
      <w:tr w:rsidR="00D444E9" w:rsidRPr="001C0E1B" w14:paraId="2C946D42" w14:textId="77777777" w:rsidTr="00AF060B">
        <w:trPr>
          <w:cantSplit/>
          <w:trHeight w:val="187"/>
          <w:ins w:id="1151" w:author="xusheng" w:date="2022-08-01T15:33:00Z"/>
        </w:trPr>
        <w:tc>
          <w:tcPr>
            <w:tcW w:w="2624" w:type="dxa"/>
            <w:gridSpan w:val="2"/>
            <w:tcBorders>
              <w:top w:val="nil"/>
              <w:left w:val="single" w:sz="4" w:space="0" w:color="auto"/>
              <w:bottom w:val="nil"/>
              <w:right w:val="single" w:sz="4" w:space="0" w:color="auto"/>
            </w:tcBorders>
            <w:shd w:val="clear" w:color="auto" w:fill="auto"/>
            <w:hideMark/>
          </w:tcPr>
          <w:p w14:paraId="137CAAE8" w14:textId="77777777" w:rsidR="00D444E9" w:rsidRPr="001C0E1B" w:rsidRDefault="00D444E9" w:rsidP="00AF060B">
            <w:pPr>
              <w:pStyle w:val="TAL"/>
              <w:rPr>
                <w:ins w:id="1152" w:author="xusheng" w:date="2022-08-01T15:33: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0B54BD1" w14:textId="77777777" w:rsidR="00D444E9" w:rsidRPr="001C0E1B" w:rsidRDefault="00D444E9" w:rsidP="00AF060B">
            <w:pPr>
              <w:pStyle w:val="TAC"/>
              <w:rPr>
                <w:ins w:id="1153"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62A59FB" w14:textId="77777777" w:rsidR="00D444E9" w:rsidRPr="001C0E1B" w:rsidRDefault="00D444E9" w:rsidP="00AF060B">
            <w:pPr>
              <w:pStyle w:val="TAC"/>
              <w:rPr>
                <w:ins w:id="1154" w:author="xusheng" w:date="2022-08-01T15:33:00Z"/>
                <w:lang w:eastAsia="zh-CN"/>
              </w:rPr>
            </w:pPr>
            <w:ins w:id="1155" w:author="xusheng" w:date="2022-08-01T15:33:00Z">
              <w:r w:rsidRPr="001C0E1B">
                <w:rPr>
                  <w:lang w:eastAsia="zh-CN"/>
                </w:rPr>
                <w:t>Config 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1CACFD9" w14:textId="77777777" w:rsidR="00D444E9" w:rsidRPr="001C0E1B" w:rsidRDefault="00D444E9" w:rsidP="00AF060B">
            <w:pPr>
              <w:pStyle w:val="TAC"/>
              <w:rPr>
                <w:ins w:id="1156" w:author="xusheng" w:date="2022-08-01T15:33:00Z"/>
                <w:lang w:eastAsia="zh-CN"/>
              </w:rPr>
            </w:pPr>
            <w:ins w:id="1157" w:author="xusheng" w:date="2022-08-01T15:33:00Z">
              <w:r w:rsidRPr="001C0E1B">
                <w:rPr>
                  <w:lang w:eastAsia="zh-CN"/>
                </w:rPr>
                <w:t>TDDConf.1.1</w:t>
              </w:r>
            </w:ins>
          </w:p>
        </w:tc>
      </w:tr>
      <w:tr w:rsidR="00D444E9" w:rsidRPr="001C0E1B" w14:paraId="7AA61CB5" w14:textId="77777777" w:rsidTr="00AF060B">
        <w:trPr>
          <w:cantSplit/>
          <w:trHeight w:val="187"/>
          <w:ins w:id="1158"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55304402" w14:textId="77777777" w:rsidR="00D444E9" w:rsidRPr="001C0E1B" w:rsidRDefault="00D444E9" w:rsidP="00AF060B">
            <w:pPr>
              <w:pStyle w:val="TAL"/>
              <w:rPr>
                <w:ins w:id="1159" w:author="xusheng" w:date="2022-08-01T15:33: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7ADE20F" w14:textId="77777777" w:rsidR="00D444E9" w:rsidRPr="001C0E1B" w:rsidRDefault="00D444E9" w:rsidP="00AF060B">
            <w:pPr>
              <w:pStyle w:val="TAC"/>
              <w:rPr>
                <w:ins w:id="1160" w:author="xusheng" w:date="2022-08-01T15:33:00Z"/>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4C6316B" w14:textId="77777777" w:rsidR="00D444E9" w:rsidRPr="001C0E1B" w:rsidRDefault="00D444E9" w:rsidP="00AF060B">
            <w:pPr>
              <w:pStyle w:val="TAC"/>
              <w:rPr>
                <w:ins w:id="1161" w:author="xusheng" w:date="2022-08-01T15:33:00Z"/>
                <w:lang w:eastAsia="zh-CN"/>
              </w:rPr>
            </w:pPr>
            <w:ins w:id="1162" w:author="xusheng" w:date="2022-08-01T15:33:00Z">
              <w:r w:rsidRPr="001C0E1B">
                <w:rPr>
                  <w:lang w:eastAsia="zh-CN"/>
                </w:rPr>
                <w:t>Config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26292C9" w14:textId="77777777" w:rsidR="00D444E9" w:rsidRPr="001C0E1B" w:rsidRDefault="00D444E9" w:rsidP="00AF060B">
            <w:pPr>
              <w:pStyle w:val="TAC"/>
              <w:rPr>
                <w:ins w:id="1163" w:author="xusheng" w:date="2022-08-01T15:33:00Z"/>
                <w:lang w:eastAsia="zh-CN"/>
              </w:rPr>
            </w:pPr>
            <w:ins w:id="1164" w:author="xusheng" w:date="2022-08-01T15:33:00Z">
              <w:r w:rsidRPr="001C0E1B">
                <w:rPr>
                  <w:lang w:eastAsia="zh-CN"/>
                </w:rPr>
                <w:t>TDDConf.2.1</w:t>
              </w:r>
            </w:ins>
          </w:p>
        </w:tc>
      </w:tr>
      <w:tr w:rsidR="00D444E9" w:rsidRPr="001C0E1B" w14:paraId="35CAA59A" w14:textId="77777777" w:rsidTr="00AF060B">
        <w:trPr>
          <w:cantSplit/>
          <w:trHeight w:val="187"/>
          <w:ins w:id="1165"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1A836FA" w14:textId="77777777" w:rsidR="00D444E9" w:rsidRPr="001C0E1B" w:rsidRDefault="00D444E9" w:rsidP="00AF060B">
            <w:pPr>
              <w:pStyle w:val="TAL"/>
              <w:rPr>
                <w:ins w:id="1166" w:author="xusheng" w:date="2022-08-01T15:33:00Z"/>
                <w:lang w:eastAsia="zh-CN"/>
              </w:rPr>
            </w:pPr>
            <w:proofErr w:type="spellStart"/>
            <w:ins w:id="1167" w:author="xusheng" w:date="2022-08-01T15:33:00Z">
              <w:r w:rsidRPr="001C0E1B">
                <w:rPr>
                  <w:bCs/>
                  <w:lang w:eastAsia="zh-CN"/>
                </w:rPr>
                <w:t>BW</w:t>
              </w:r>
              <w:r w:rsidRPr="001C0E1B">
                <w:rPr>
                  <w:vertAlign w:val="subscript"/>
                  <w:lang w:eastAsia="zh-CN"/>
                </w:rPr>
                <w:t>channel</w:t>
              </w:r>
              <w:proofErr w:type="spellEnd"/>
            </w:ins>
          </w:p>
        </w:tc>
        <w:tc>
          <w:tcPr>
            <w:tcW w:w="876" w:type="dxa"/>
            <w:tcBorders>
              <w:top w:val="single" w:sz="4" w:space="0" w:color="auto"/>
              <w:left w:val="single" w:sz="4" w:space="0" w:color="auto"/>
              <w:bottom w:val="nil"/>
              <w:right w:val="single" w:sz="4" w:space="0" w:color="auto"/>
            </w:tcBorders>
            <w:shd w:val="clear" w:color="auto" w:fill="auto"/>
            <w:hideMark/>
          </w:tcPr>
          <w:p w14:paraId="3D51EBF6" w14:textId="77777777" w:rsidR="00D444E9" w:rsidRPr="001C0E1B" w:rsidRDefault="00D444E9" w:rsidP="00AF060B">
            <w:pPr>
              <w:pStyle w:val="TAC"/>
              <w:rPr>
                <w:ins w:id="1168" w:author="xusheng" w:date="2022-08-01T15:33:00Z"/>
                <w:lang w:eastAsia="zh-CN"/>
              </w:rPr>
            </w:pPr>
            <w:ins w:id="1169" w:author="xusheng" w:date="2022-08-01T15:33:00Z">
              <w:r w:rsidRPr="001C0E1B">
                <w:rPr>
                  <w:rFonts w:cs="v4.2.0"/>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0AD61FBA" w14:textId="6CD97CF3" w:rsidR="00D444E9" w:rsidRPr="001C0E1B" w:rsidRDefault="00D444E9" w:rsidP="00AF060B">
            <w:pPr>
              <w:pStyle w:val="TAC"/>
              <w:rPr>
                <w:ins w:id="1170" w:author="xusheng" w:date="2022-08-01T15:33:00Z"/>
                <w:lang w:eastAsia="zh-CN"/>
              </w:rPr>
            </w:pPr>
            <w:ins w:id="1171" w:author="xusheng" w:date="2022-08-01T15:33:00Z">
              <w:r w:rsidRPr="001C0E1B">
                <w:rPr>
                  <w:lang w:eastAsia="zh-CN"/>
                </w:rPr>
                <w:t>Config</w:t>
              </w:r>
              <w:r w:rsidRPr="001C0E1B">
                <w:rPr>
                  <w:szCs w:val="18"/>
                  <w:lang w:eastAsia="zh-CN"/>
                </w:rPr>
                <w:t xml:space="preserve"> 1,2</w:t>
              </w:r>
            </w:ins>
            <w:ins w:id="1172" w:author="Xusheng Wei" w:date="2022-08-23T22:01:00Z">
              <w:r w:rsidR="00CB1212">
                <w:rPr>
                  <w:lang w:eastAsia="zh-CN"/>
                </w:rPr>
                <w:t>,4</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38BD080" w14:textId="77777777" w:rsidR="00D444E9" w:rsidRPr="001C0E1B" w:rsidRDefault="00D444E9" w:rsidP="00AF060B">
            <w:pPr>
              <w:pStyle w:val="TAC"/>
              <w:rPr>
                <w:ins w:id="1173" w:author="xusheng" w:date="2022-08-01T15:33:00Z"/>
                <w:szCs w:val="18"/>
                <w:lang w:eastAsia="zh-CN"/>
              </w:rPr>
            </w:pPr>
            <w:ins w:id="1174" w:author="xusheng" w:date="2022-08-01T15:33:00Z">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ins>
          </w:p>
        </w:tc>
      </w:tr>
      <w:tr w:rsidR="00D444E9" w:rsidRPr="001C0E1B" w14:paraId="22A123FD" w14:textId="77777777" w:rsidTr="00AF060B">
        <w:trPr>
          <w:cantSplit/>
          <w:trHeight w:val="187"/>
          <w:ins w:id="1175"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A3FDC63" w14:textId="77777777" w:rsidR="00D444E9" w:rsidRPr="001C0E1B" w:rsidRDefault="00D444E9" w:rsidP="00AF060B">
            <w:pPr>
              <w:pStyle w:val="TAL"/>
              <w:rPr>
                <w:ins w:id="1176" w:author="xusheng" w:date="2022-08-01T15:33: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EF69AD5" w14:textId="77777777" w:rsidR="00D444E9" w:rsidRPr="001C0E1B" w:rsidRDefault="00D444E9" w:rsidP="00AF060B">
            <w:pPr>
              <w:pStyle w:val="TAC"/>
              <w:rPr>
                <w:ins w:id="1177"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59EA131" w14:textId="77777777" w:rsidR="00D444E9" w:rsidRPr="001C0E1B" w:rsidRDefault="00D444E9" w:rsidP="00AF060B">
            <w:pPr>
              <w:pStyle w:val="TAC"/>
              <w:rPr>
                <w:ins w:id="1178" w:author="xusheng" w:date="2022-08-01T15:33:00Z"/>
                <w:lang w:eastAsia="zh-CN"/>
              </w:rPr>
            </w:pPr>
            <w:ins w:id="1179" w:author="xusheng" w:date="2022-08-01T15:33: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19A970B" w14:textId="6016FEEB" w:rsidR="00D444E9" w:rsidRPr="001C0E1B" w:rsidRDefault="004447E5" w:rsidP="00AF060B">
            <w:pPr>
              <w:pStyle w:val="TAC"/>
              <w:rPr>
                <w:ins w:id="1180" w:author="xusheng" w:date="2022-08-01T15:33:00Z"/>
                <w:szCs w:val="18"/>
                <w:lang w:eastAsia="zh-CN"/>
              </w:rPr>
            </w:pPr>
            <w:ins w:id="1181" w:author="xusheng" w:date="2022-08-09T18:25:00Z">
              <w:r>
                <w:rPr>
                  <w:szCs w:val="18"/>
                  <w:lang w:eastAsia="zh-CN"/>
                </w:rPr>
                <w:t>2</w:t>
              </w:r>
            </w:ins>
            <w:ins w:id="1182" w:author="xusheng" w:date="2022-08-01T15:33:00Z">
              <w:r w:rsidR="00D444E9" w:rsidRPr="001C0E1B">
                <w:rPr>
                  <w:szCs w:val="18"/>
                  <w:lang w:eastAsia="zh-CN"/>
                </w:rPr>
                <w:t xml:space="preserve">0: </w:t>
              </w:r>
              <w:proofErr w:type="spellStart"/>
              <w:r w:rsidR="00D444E9" w:rsidRPr="001C0E1B">
                <w:rPr>
                  <w:szCs w:val="18"/>
                  <w:lang w:eastAsia="zh-CN"/>
                </w:rPr>
                <w:t>N</w:t>
              </w:r>
              <w:r w:rsidR="00D444E9" w:rsidRPr="001C0E1B">
                <w:rPr>
                  <w:szCs w:val="18"/>
                  <w:vertAlign w:val="subscript"/>
                  <w:lang w:eastAsia="zh-CN"/>
                </w:rPr>
                <w:t>RB,c</w:t>
              </w:r>
              <w:proofErr w:type="spellEnd"/>
              <w:r w:rsidR="00D444E9" w:rsidRPr="001C0E1B">
                <w:rPr>
                  <w:szCs w:val="18"/>
                  <w:lang w:eastAsia="zh-CN"/>
                </w:rPr>
                <w:t xml:space="preserve"> = </w:t>
              </w:r>
            </w:ins>
            <w:ins w:id="1183" w:author="xusheng" w:date="2022-08-09T18:25:00Z">
              <w:r>
                <w:rPr>
                  <w:szCs w:val="18"/>
                  <w:lang w:eastAsia="zh-CN"/>
                </w:rPr>
                <w:t>51</w:t>
              </w:r>
            </w:ins>
          </w:p>
        </w:tc>
      </w:tr>
      <w:tr w:rsidR="00D444E9" w:rsidRPr="001C0E1B" w14:paraId="34BF8CCC" w14:textId="77777777" w:rsidTr="00AF060B">
        <w:trPr>
          <w:cantSplit/>
          <w:trHeight w:val="187"/>
          <w:ins w:id="1184"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AEE7416" w14:textId="77777777" w:rsidR="00D444E9" w:rsidRPr="001C0E1B" w:rsidRDefault="00D444E9" w:rsidP="00AF060B">
            <w:pPr>
              <w:pStyle w:val="TAL"/>
              <w:rPr>
                <w:ins w:id="1185" w:author="xusheng" w:date="2022-08-01T15:33:00Z"/>
                <w:bCs/>
                <w:lang w:eastAsia="zh-CN"/>
              </w:rPr>
            </w:pPr>
            <w:ins w:id="1186" w:author="xusheng" w:date="2022-08-01T15:33:00Z">
              <w:r w:rsidRPr="001C0E1B">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8E8206F" w14:textId="77777777" w:rsidR="00D444E9" w:rsidRPr="001C0E1B" w:rsidRDefault="00D444E9" w:rsidP="00AF060B">
            <w:pPr>
              <w:pStyle w:val="TAC"/>
              <w:rPr>
                <w:ins w:id="1187" w:author="xusheng" w:date="2022-08-01T15:33:00Z"/>
                <w:lang w:eastAsia="zh-CN"/>
              </w:rPr>
            </w:pPr>
            <w:ins w:id="1188" w:author="xusheng" w:date="2022-08-01T15:33:00Z">
              <w:r w:rsidRPr="001C0E1B">
                <w:rPr>
                  <w:lang w:eastAsia="zh-CN"/>
                </w:rPr>
                <w:t>MHz</w:t>
              </w:r>
            </w:ins>
          </w:p>
        </w:tc>
        <w:tc>
          <w:tcPr>
            <w:tcW w:w="1278" w:type="dxa"/>
            <w:tcBorders>
              <w:top w:val="single" w:sz="4" w:space="0" w:color="auto"/>
              <w:left w:val="single" w:sz="4" w:space="0" w:color="auto"/>
              <w:bottom w:val="single" w:sz="4" w:space="0" w:color="auto"/>
              <w:right w:val="single" w:sz="4" w:space="0" w:color="auto"/>
            </w:tcBorders>
            <w:hideMark/>
          </w:tcPr>
          <w:p w14:paraId="0C311982" w14:textId="6E9B676B" w:rsidR="00D444E9" w:rsidRPr="001C0E1B" w:rsidRDefault="00D444E9" w:rsidP="00AF060B">
            <w:pPr>
              <w:pStyle w:val="TAC"/>
              <w:rPr>
                <w:ins w:id="1189" w:author="xusheng" w:date="2022-08-01T15:33:00Z"/>
                <w:lang w:eastAsia="zh-CN"/>
              </w:rPr>
            </w:pPr>
            <w:ins w:id="1190" w:author="xusheng" w:date="2022-08-01T15:33:00Z">
              <w:r w:rsidRPr="001C0E1B">
                <w:rPr>
                  <w:lang w:eastAsia="zh-CN"/>
                </w:rPr>
                <w:t>Config</w:t>
              </w:r>
              <w:r w:rsidRPr="001C0E1B">
                <w:rPr>
                  <w:szCs w:val="18"/>
                  <w:lang w:eastAsia="zh-CN"/>
                </w:rPr>
                <w:t xml:space="preserve"> 1,2</w:t>
              </w:r>
            </w:ins>
            <w:ins w:id="1191" w:author="Xusheng Wei" w:date="2022-08-23T22:01:00Z">
              <w:r w:rsidR="00CB1212">
                <w:rPr>
                  <w:lang w:eastAsia="zh-CN"/>
                </w:rPr>
                <w:t>,4</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52AC3D7C" w14:textId="77777777" w:rsidR="00D444E9" w:rsidRPr="001C0E1B" w:rsidRDefault="00D444E9" w:rsidP="00AF060B">
            <w:pPr>
              <w:pStyle w:val="TAC"/>
              <w:rPr>
                <w:ins w:id="1192" w:author="xusheng" w:date="2022-08-01T15:33:00Z"/>
                <w:szCs w:val="18"/>
                <w:lang w:eastAsia="zh-CN"/>
              </w:rPr>
            </w:pPr>
            <w:ins w:id="1193" w:author="xusheng" w:date="2022-08-01T15:33:00Z">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ins>
          </w:p>
        </w:tc>
      </w:tr>
      <w:tr w:rsidR="00D444E9" w:rsidRPr="001C0E1B" w14:paraId="6A719814" w14:textId="77777777" w:rsidTr="00AF060B">
        <w:trPr>
          <w:cantSplit/>
          <w:trHeight w:val="187"/>
          <w:ins w:id="1194"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3894447" w14:textId="77777777" w:rsidR="00D444E9" w:rsidRPr="001C0E1B" w:rsidRDefault="00D444E9" w:rsidP="00AF060B">
            <w:pPr>
              <w:pStyle w:val="TAL"/>
              <w:rPr>
                <w:ins w:id="1195" w:author="xusheng" w:date="2022-08-01T15:33: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40D2D4A" w14:textId="77777777" w:rsidR="00D444E9" w:rsidRPr="001C0E1B" w:rsidRDefault="00D444E9" w:rsidP="00AF060B">
            <w:pPr>
              <w:pStyle w:val="TAC"/>
              <w:rPr>
                <w:ins w:id="1196"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88F2D05" w14:textId="77777777" w:rsidR="00D444E9" w:rsidRPr="001C0E1B" w:rsidRDefault="00D444E9" w:rsidP="00AF060B">
            <w:pPr>
              <w:pStyle w:val="TAC"/>
              <w:rPr>
                <w:ins w:id="1197" w:author="xusheng" w:date="2022-08-01T15:33:00Z"/>
                <w:lang w:eastAsia="zh-CN"/>
              </w:rPr>
            </w:pPr>
            <w:ins w:id="1198" w:author="xusheng" w:date="2022-08-01T15:33:00Z">
              <w:r w:rsidRPr="001C0E1B">
                <w:rPr>
                  <w:lang w:eastAsia="zh-CN"/>
                </w:rPr>
                <w:t>Config</w:t>
              </w:r>
              <w:r w:rsidRPr="001C0E1B">
                <w:rPr>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7BF216A" w14:textId="149E2010" w:rsidR="00D444E9" w:rsidRPr="001C0E1B" w:rsidRDefault="004447E5" w:rsidP="00AF060B">
            <w:pPr>
              <w:pStyle w:val="TAC"/>
              <w:rPr>
                <w:ins w:id="1199" w:author="xusheng" w:date="2022-08-01T15:33:00Z"/>
                <w:szCs w:val="18"/>
                <w:lang w:eastAsia="zh-CN"/>
              </w:rPr>
            </w:pPr>
            <w:ins w:id="1200" w:author="xusheng" w:date="2022-08-09T18:25:00Z">
              <w:r>
                <w:rPr>
                  <w:szCs w:val="18"/>
                  <w:lang w:eastAsia="zh-CN"/>
                </w:rPr>
                <w:t>2</w:t>
              </w:r>
            </w:ins>
            <w:ins w:id="1201" w:author="xusheng" w:date="2022-08-01T15:33:00Z">
              <w:r w:rsidR="00D444E9" w:rsidRPr="001C0E1B">
                <w:rPr>
                  <w:szCs w:val="18"/>
                  <w:lang w:eastAsia="zh-CN"/>
                </w:rPr>
                <w:t xml:space="preserve">0: </w:t>
              </w:r>
              <w:proofErr w:type="spellStart"/>
              <w:r w:rsidR="00D444E9" w:rsidRPr="001C0E1B">
                <w:rPr>
                  <w:szCs w:val="18"/>
                  <w:lang w:eastAsia="zh-CN"/>
                </w:rPr>
                <w:t>N</w:t>
              </w:r>
              <w:r w:rsidR="00D444E9" w:rsidRPr="001C0E1B">
                <w:rPr>
                  <w:szCs w:val="18"/>
                  <w:vertAlign w:val="subscript"/>
                  <w:lang w:eastAsia="zh-CN"/>
                </w:rPr>
                <w:t>RB,c</w:t>
              </w:r>
              <w:proofErr w:type="spellEnd"/>
              <w:r w:rsidR="00D444E9" w:rsidRPr="001C0E1B">
                <w:rPr>
                  <w:szCs w:val="18"/>
                  <w:lang w:eastAsia="zh-CN"/>
                </w:rPr>
                <w:t xml:space="preserve"> = </w:t>
              </w:r>
            </w:ins>
            <w:ins w:id="1202" w:author="xusheng" w:date="2022-08-09T18:25:00Z">
              <w:r>
                <w:rPr>
                  <w:szCs w:val="18"/>
                  <w:lang w:eastAsia="zh-CN"/>
                </w:rPr>
                <w:t>51</w:t>
              </w:r>
            </w:ins>
          </w:p>
        </w:tc>
      </w:tr>
      <w:tr w:rsidR="00D444E9" w:rsidRPr="001C0E1B" w14:paraId="5A1038AF" w14:textId="77777777" w:rsidTr="00AF060B">
        <w:trPr>
          <w:cantSplit/>
          <w:trHeight w:val="187"/>
          <w:ins w:id="1203" w:author="xusheng" w:date="2022-08-01T15:33:00Z"/>
        </w:trPr>
        <w:tc>
          <w:tcPr>
            <w:tcW w:w="1183" w:type="dxa"/>
            <w:tcBorders>
              <w:top w:val="single" w:sz="4" w:space="0" w:color="auto"/>
              <w:left w:val="single" w:sz="4" w:space="0" w:color="auto"/>
              <w:bottom w:val="nil"/>
              <w:right w:val="single" w:sz="4" w:space="0" w:color="auto"/>
            </w:tcBorders>
            <w:shd w:val="clear" w:color="auto" w:fill="auto"/>
            <w:hideMark/>
          </w:tcPr>
          <w:p w14:paraId="22E4166D" w14:textId="77777777" w:rsidR="00D444E9" w:rsidRPr="001C0E1B" w:rsidRDefault="00D444E9" w:rsidP="00AF060B">
            <w:pPr>
              <w:pStyle w:val="TAL"/>
              <w:rPr>
                <w:ins w:id="1204" w:author="xusheng" w:date="2022-08-01T15:33:00Z"/>
                <w:bCs/>
                <w:lang w:eastAsia="zh-CN"/>
              </w:rPr>
            </w:pPr>
            <w:ins w:id="1205" w:author="xusheng" w:date="2022-08-01T15:33:00Z">
              <w:r w:rsidRPr="001C0E1B">
                <w:rPr>
                  <w:lang w:eastAsia="zh-CN"/>
                </w:rPr>
                <w:t>BWP configuration</w:t>
              </w:r>
            </w:ins>
          </w:p>
        </w:tc>
        <w:tc>
          <w:tcPr>
            <w:tcW w:w="1441" w:type="dxa"/>
            <w:tcBorders>
              <w:top w:val="single" w:sz="4" w:space="0" w:color="auto"/>
              <w:left w:val="single" w:sz="4" w:space="0" w:color="auto"/>
              <w:bottom w:val="single" w:sz="4" w:space="0" w:color="auto"/>
              <w:right w:val="single" w:sz="4" w:space="0" w:color="auto"/>
            </w:tcBorders>
            <w:hideMark/>
          </w:tcPr>
          <w:p w14:paraId="233D214D" w14:textId="77777777" w:rsidR="00D444E9" w:rsidRPr="001C0E1B" w:rsidRDefault="00D444E9" w:rsidP="00AF060B">
            <w:pPr>
              <w:pStyle w:val="TAL"/>
              <w:rPr>
                <w:ins w:id="1206" w:author="xusheng" w:date="2022-08-01T15:33:00Z"/>
                <w:bCs/>
                <w:lang w:eastAsia="zh-CN"/>
              </w:rPr>
            </w:pPr>
            <w:ins w:id="1207" w:author="xusheng" w:date="2022-08-01T15:33:00Z">
              <w:r w:rsidRPr="001C0E1B">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B33484F" w14:textId="77777777" w:rsidR="00D444E9" w:rsidRPr="001C0E1B" w:rsidRDefault="00D444E9" w:rsidP="00AF060B">
            <w:pPr>
              <w:pStyle w:val="TAC"/>
              <w:rPr>
                <w:ins w:id="1208" w:author="xusheng" w:date="2022-08-01T15:33: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7969E785" w14:textId="5ADB5880" w:rsidR="00D444E9" w:rsidRPr="001C0E1B" w:rsidRDefault="00D444E9" w:rsidP="00AF060B">
            <w:pPr>
              <w:pStyle w:val="TAC"/>
              <w:rPr>
                <w:ins w:id="1209" w:author="xusheng" w:date="2022-08-01T15:33:00Z"/>
                <w:lang w:eastAsia="zh-CN"/>
              </w:rPr>
            </w:pPr>
            <w:ins w:id="1210" w:author="xusheng" w:date="2022-08-01T15:33:00Z">
              <w:r w:rsidRPr="001C0E1B">
                <w:rPr>
                  <w:lang w:eastAsia="zh-CN"/>
                </w:rPr>
                <w:t>Config</w:t>
              </w:r>
              <w:r w:rsidRPr="001C0E1B">
                <w:rPr>
                  <w:szCs w:val="18"/>
                  <w:lang w:eastAsia="zh-CN"/>
                </w:rPr>
                <w:t xml:space="preserve"> 1, 2, 3</w:t>
              </w:r>
            </w:ins>
            <w:ins w:id="1211"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6EE3DE03" w14:textId="77777777" w:rsidR="00D444E9" w:rsidRPr="001C0E1B" w:rsidRDefault="00D444E9" w:rsidP="00AF060B">
            <w:pPr>
              <w:pStyle w:val="TAC"/>
              <w:rPr>
                <w:ins w:id="1212" w:author="xusheng" w:date="2022-08-01T15:33:00Z"/>
                <w:szCs w:val="18"/>
                <w:lang w:eastAsia="zh-CN"/>
              </w:rPr>
            </w:pPr>
            <w:ins w:id="1213" w:author="xusheng" w:date="2022-08-01T15:33:00Z">
              <w:r w:rsidRPr="001C0E1B">
                <w:rPr>
                  <w:lang w:eastAsia="zh-CN"/>
                </w:rPr>
                <w:t>DLBWP.0.1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36C90D4E" w14:textId="77777777" w:rsidR="00D444E9" w:rsidRPr="001C0E1B" w:rsidRDefault="00D444E9" w:rsidP="00AF060B">
            <w:pPr>
              <w:pStyle w:val="TAC"/>
              <w:rPr>
                <w:ins w:id="1214" w:author="xusheng" w:date="2022-08-01T15:33:00Z"/>
                <w:szCs w:val="18"/>
                <w:lang w:eastAsia="zh-CN"/>
              </w:rPr>
            </w:pPr>
            <w:ins w:id="1215" w:author="xusheng" w:date="2022-08-01T15:33:00Z">
              <w:r w:rsidRPr="001C0E1B">
                <w:rPr>
                  <w:szCs w:val="18"/>
                  <w:lang w:eastAsia="zh-CN"/>
                </w:rPr>
                <w:t>NA</w:t>
              </w:r>
            </w:ins>
          </w:p>
        </w:tc>
      </w:tr>
      <w:tr w:rsidR="00D444E9" w:rsidRPr="001C0E1B" w14:paraId="6F346BC0" w14:textId="77777777" w:rsidTr="00AF060B">
        <w:trPr>
          <w:cantSplit/>
          <w:trHeight w:val="187"/>
          <w:ins w:id="1216" w:author="xusheng" w:date="2022-08-01T15:33:00Z"/>
        </w:trPr>
        <w:tc>
          <w:tcPr>
            <w:tcW w:w="1183" w:type="dxa"/>
            <w:tcBorders>
              <w:top w:val="nil"/>
              <w:left w:val="single" w:sz="4" w:space="0" w:color="auto"/>
              <w:bottom w:val="nil"/>
              <w:right w:val="single" w:sz="4" w:space="0" w:color="auto"/>
            </w:tcBorders>
            <w:shd w:val="clear" w:color="auto" w:fill="auto"/>
            <w:hideMark/>
          </w:tcPr>
          <w:p w14:paraId="3B5B7920" w14:textId="77777777" w:rsidR="00D444E9" w:rsidRPr="001C0E1B" w:rsidRDefault="00D444E9" w:rsidP="00AF060B">
            <w:pPr>
              <w:pStyle w:val="TAL"/>
              <w:rPr>
                <w:ins w:id="1217" w:author="xusheng" w:date="2022-08-01T15:33: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F429B83" w14:textId="77777777" w:rsidR="00D444E9" w:rsidRPr="001C0E1B" w:rsidRDefault="00D444E9" w:rsidP="00AF060B">
            <w:pPr>
              <w:pStyle w:val="TAL"/>
              <w:rPr>
                <w:ins w:id="1218" w:author="xusheng" w:date="2022-08-01T15:33:00Z"/>
                <w:lang w:eastAsia="zh-CN"/>
              </w:rPr>
            </w:pPr>
            <w:ins w:id="1219" w:author="xusheng" w:date="2022-08-01T15:33:00Z">
              <w:r w:rsidRPr="001C0E1B">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7954D717" w14:textId="77777777" w:rsidR="00D444E9" w:rsidRPr="001C0E1B" w:rsidRDefault="00D444E9" w:rsidP="00AF060B">
            <w:pPr>
              <w:pStyle w:val="TAC"/>
              <w:rPr>
                <w:ins w:id="1220"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46CC79C7" w14:textId="77777777" w:rsidR="00D444E9" w:rsidRPr="001C0E1B" w:rsidRDefault="00D444E9" w:rsidP="00AF060B">
            <w:pPr>
              <w:pStyle w:val="TAC"/>
              <w:rPr>
                <w:ins w:id="1221"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D689AD7" w14:textId="77777777" w:rsidR="00D444E9" w:rsidRPr="001C0E1B" w:rsidRDefault="00D444E9" w:rsidP="00AF060B">
            <w:pPr>
              <w:pStyle w:val="TAC"/>
              <w:rPr>
                <w:ins w:id="1222" w:author="xusheng" w:date="2022-08-01T15:33:00Z"/>
                <w:lang w:eastAsia="zh-CN"/>
              </w:rPr>
            </w:pPr>
            <w:ins w:id="1223" w:author="xusheng" w:date="2022-08-01T15:33:00Z">
              <w:r w:rsidRPr="001C0E1B">
                <w:rPr>
                  <w:bCs/>
                  <w:lang w:eastAsia="zh-CN"/>
                </w:rPr>
                <w:t>ULBWP.0.1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108F1E4" w14:textId="77777777" w:rsidR="00D444E9" w:rsidRPr="001C0E1B" w:rsidRDefault="00D444E9" w:rsidP="00AF060B">
            <w:pPr>
              <w:pStyle w:val="TAC"/>
              <w:rPr>
                <w:ins w:id="1224" w:author="xusheng" w:date="2022-08-01T15:33:00Z"/>
                <w:lang w:eastAsia="zh-CN"/>
              </w:rPr>
            </w:pPr>
            <w:ins w:id="1225" w:author="xusheng" w:date="2022-08-01T15:33:00Z">
              <w:r w:rsidRPr="001C0E1B">
                <w:rPr>
                  <w:lang w:eastAsia="zh-CN"/>
                </w:rPr>
                <w:t>NA</w:t>
              </w:r>
            </w:ins>
          </w:p>
        </w:tc>
      </w:tr>
      <w:tr w:rsidR="00D444E9" w:rsidRPr="001C0E1B" w14:paraId="0DB81A59" w14:textId="77777777" w:rsidTr="00AF060B">
        <w:trPr>
          <w:cantSplit/>
          <w:trHeight w:val="187"/>
          <w:ins w:id="1226" w:author="xusheng" w:date="2022-08-01T15:33:00Z"/>
        </w:trPr>
        <w:tc>
          <w:tcPr>
            <w:tcW w:w="1183" w:type="dxa"/>
            <w:tcBorders>
              <w:top w:val="nil"/>
              <w:left w:val="single" w:sz="4" w:space="0" w:color="auto"/>
              <w:bottom w:val="nil"/>
              <w:right w:val="single" w:sz="4" w:space="0" w:color="auto"/>
            </w:tcBorders>
            <w:shd w:val="clear" w:color="auto" w:fill="auto"/>
            <w:hideMark/>
          </w:tcPr>
          <w:p w14:paraId="4916A03B" w14:textId="77777777" w:rsidR="00D444E9" w:rsidRPr="001C0E1B" w:rsidRDefault="00D444E9" w:rsidP="00AF060B">
            <w:pPr>
              <w:pStyle w:val="TAL"/>
              <w:rPr>
                <w:ins w:id="1227" w:author="xusheng" w:date="2022-08-01T15:33: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40DDE77" w14:textId="77777777" w:rsidR="00D444E9" w:rsidRPr="001C0E1B" w:rsidRDefault="00D444E9" w:rsidP="00AF060B">
            <w:pPr>
              <w:pStyle w:val="TAL"/>
              <w:rPr>
                <w:ins w:id="1228" w:author="xusheng" w:date="2022-08-01T15:33:00Z"/>
                <w:bCs/>
                <w:lang w:eastAsia="zh-CN"/>
              </w:rPr>
            </w:pPr>
            <w:ins w:id="1229" w:author="xusheng" w:date="2022-08-01T15:33:00Z">
              <w:r w:rsidRPr="001C0E1B">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31C2558" w14:textId="77777777" w:rsidR="00D444E9" w:rsidRPr="001C0E1B" w:rsidRDefault="00D444E9" w:rsidP="00AF060B">
            <w:pPr>
              <w:pStyle w:val="TAC"/>
              <w:rPr>
                <w:ins w:id="1230"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09D15798" w14:textId="77777777" w:rsidR="00D444E9" w:rsidRPr="001C0E1B" w:rsidRDefault="00D444E9" w:rsidP="00AF060B">
            <w:pPr>
              <w:pStyle w:val="TAC"/>
              <w:rPr>
                <w:ins w:id="1231"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3F1A25A8" w14:textId="77777777" w:rsidR="00D444E9" w:rsidRPr="001C0E1B" w:rsidRDefault="00D444E9" w:rsidP="00AF060B">
            <w:pPr>
              <w:pStyle w:val="TAC"/>
              <w:rPr>
                <w:ins w:id="1232" w:author="xusheng" w:date="2022-08-01T15:33:00Z"/>
                <w:szCs w:val="18"/>
                <w:lang w:eastAsia="zh-CN"/>
              </w:rPr>
            </w:pPr>
            <w:ins w:id="1233" w:author="xusheng" w:date="2022-08-01T15:33:00Z">
              <w:r w:rsidRPr="001C0E1B">
                <w:rPr>
                  <w:lang w:eastAsia="zh-CN"/>
                </w:rPr>
                <w:t>DLBWP.1.1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692363CA" w14:textId="77777777" w:rsidR="00D444E9" w:rsidRPr="001C0E1B" w:rsidRDefault="00D444E9" w:rsidP="00AF060B">
            <w:pPr>
              <w:pStyle w:val="TAC"/>
              <w:rPr>
                <w:ins w:id="1234" w:author="xusheng" w:date="2022-08-01T15:33:00Z"/>
                <w:szCs w:val="18"/>
                <w:lang w:eastAsia="zh-CN"/>
              </w:rPr>
            </w:pPr>
            <w:ins w:id="1235" w:author="xusheng" w:date="2022-08-01T15:33:00Z">
              <w:r w:rsidRPr="001C0E1B">
                <w:rPr>
                  <w:szCs w:val="18"/>
                  <w:lang w:eastAsia="zh-CN"/>
                </w:rPr>
                <w:t>NA</w:t>
              </w:r>
            </w:ins>
          </w:p>
        </w:tc>
      </w:tr>
      <w:tr w:rsidR="00D444E9" w:rsidRPr="001C0E1B" w14:paraId="26C3BDDB" w14:textId="77777777" w:rsidTr="00AF060B">
        <w:trPr>
          <w:cantSplit/>
          <w:trHeight w:val="187"/>
          <w:ins w:id="1236" w:author="xusheng" w:date="2022-08-01T15:33:00Z"/>
        </w:trPr>
        <w:tc>
          <w:tcPr>
            <w:tcW w:w="1183" w:type="dxa"/>
            <w:tcBorders>
              <w:top w:val="nil"/>
              <w:left w:val="single" w:sz="4" w:space="0" w:color="auto"/>
              <w:bottom w:val="single" w:sz="4" w:space="0" w:color="auto"/>
              <w:right w:val="single" w:sz="4" w:space="0" w:color="auto"/>
            </w:tcBorders>
            <w:shd w:val="clear" w:color="auto" w:fill="auto"/>
            <w:hideMark/>
          </w:tcPr>
          <w:p w14:paraId="6AD77343" w14:textId="77777777" w:rsidR="00D444E9" w:rsidRPr="001C0E1B" w:rsidRDefault="00D444E9" w:rsidP="00AF060B">
            <w:pPr>
              <w:pStyle w:val="TAL"/>
              <w:rPr>
                <w:ins w:id="1237" w:author="xusheng" w:date="2022-08-01T15:33:00Z"/>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66DD49D" w14:textId="77777777" w:rsidR="00D444E9" w:rsidRPr="001C0E1B" w:rsidRDefault="00D444E9" w:rsidP="00AF060B">
            <w:pPr>
              <w:pStyle w:val="TAL"/>
              <w:rPr>
                <w:ins w:id="1238" w:author="xusheng" w:date="2022-08-01T15:33:00Z"/>
                <w:bCs/>
                <w:lang w:eastAsia="zh-CN"/>
              </w:rPr>
            </w:pPr>
            <w:ins w:id="1239" w:author="xusheng" w:date="2022-08-01T15:33:00Z">
              <w:r w:rsidRPr="001C0E1B">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E826DDE" w14:textId="77777777" w:rsidR="00D444E9" w:rsidRPr="001C0E1B" w:rsidRDefault="00D444E9" w:rsidP="00AF060B">
            <w:pPr>
              <w:pStyle w:val="TAC"/>
              <w:rPr>
                <w:ins w:id="1240" w:author="xusheng" w:date="2022-08-01T15:33: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0CBDA788" w14:textId="77777777" w:rsidR="00D444E9" w:rsidRPr="001C0E1B" w:rsidRDefault="00D444E9" w:rsidP="00AF060B">
            <w:pPr>
              <w:pStyle w:val="TAC"/>
              <w:rPr>
                <w:ins w:id="1241"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2D0C3A0" w14:textId="77777777" w:rsidR="00D444E9" w:rsidRPr="001C0E1B" w:rsidRDefault="00D444E9" w:rsidP="00AF060B">
            <w:pPr>
              <w:pStyle w:val="TAC"/>
              <w:rPr>
                <w:ins w:id="1242" w:author="xusheng" w:date="2022-08-01T15:33:00Z"/>
                <w:szCs w:val="18"/>
                <w:lang w:eastAsia="zh-CN"/>
              </w:rPr>
            </w:pPr>
            <w:ins w:id="1243" w:author="xusheng" w:date="2022-08-01T15:33:00Z">
              <w:r w:rsidRPr="001C0E1B">
                <w:rPr>
                  <w:lang w:eastAsia="zh-CN"/>
                </w:rPr>
                <w:t>ULBWP.1.1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7DEDCC4E" w14:textId="77777777" w:rsidR="00D444E9" w:rsidRPr="001C0E1B" w:rsidRDefault="00D444E9" w:rsidP="00AF060B">
            <w:pPr>
              <w:pStyle w:val="TAC"/>
              <w:rPr>
                <w:ins w:id="1244" w:author="xusheng" w:date="2022-08-01T15:33:00Z"/>
                <w:szCs w:val="18"/>
                <w:lang w:eastAsia="zh-CN"/>
              </w:rPr>
            </w:pPr>
            <w:ins w:id="1245" w:author="xusheng" w:date="2022-08-01T15:33:00Z">
              <w:r w:rsidRPr="001C0E1B">
                <w:rPr>
                  <w:szCs w:val="18"/>
                  <w:lang w:eastAsia="zh-CN"/>
                </w:rPr>
                <w:t>NA</w:t>
              </w:r>
            </w:ins>
          </w:p>
        </w:tc>
      </w:tr>
      <w:tr w:rsidR="00D444E9" w:rsidRPr="001C0E1B" w14:paraId="5357465B" w14:textId="77777777" w:rsidTr="00AF060B">
        <w:trPr>
          <w:cantSplit/>
          <w:trHeight w:val="187"/>
          <w:ins w:id="124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tcPr>
          <w:p w14:paraId="3E57353A" w14:textId="77777777" w:rsidR="00D444E9" w:rsidRPr="001C0E1B" w:rsidRDefault="00D444E9" w:rsidP="00AF060B">
            <w:pPr>
              <w:pStyle w:val="TAL"/>
              <w:rPr>
                <w:ins w:id="1247" w:author="xusheng" w:date="2022-08-01T15:33:00Z"/>
                <w:bCs/>
                <w:lang w:eastAsia="zh-CN"/>
              </w:rPr>
            </w:pPr>
            <w:ins w:id="1248" w:author="xusheng" w:date="2022-08-01T15:33:00Z">
              <w:r w:rsidRPr="001C0E1B">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2A1D487" w14:textId="77777777" w:rsidR="00D444E9" w:rsidRPr="001C0E1B" w:rsidRDefault="00D444E9" w:rsidP="00AF060B">
            <w:pPr>
              <w:pStyle w:val="TAC"/>
              <w:rPr>
                <w:ins w:id="124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05630C73" w14:textId="2BDEFE3E" w:rsidR="00D444E9" w:rsidRPr="001C0E1B" w:rsidRDefault="00D444E9" w:rsidP="00AF060B">
            <w:pPr>
              <w:pStyle w:val="TAC"/>
              <w:rPr>
                <w:ins w:id="1250" w:author="xusheng" w:date="2022-08-01T15:33:00Z"/>
                <w:lang w:eastAsia="zh-CN"/>
              </w:rPr>
            </w:pPr>
            <w:ins w:id="1251" w:author="xusheng" w:date="2022-08-01T15:33:00Z">
              <w:r w:rsidRPr="001C0E1B">
                <w:t>Config</w:t>
              </w:r>
              <w:r w:rsidRPr="001C0E1B">
                <w:rPr>
                  <w:szCs w:val="18"/>
                </w:rPr>
                <w:t xml:space="preserve"> 1</w:t>
              </w:r>
            </w:ins>
            <w:ins w:id="1252" w:author="Xusheng Wei" w:date="2022-08-23T22:01:00Z">
              <w:r w:rsidR="00CB1212">
                <w:rPr>
                  <w:lang w:eastAsia="zh-CN"/>
                </w:rPr>
                <w:t>,4</w:t>
              </w:r>
            </w:ins>
          </w:p>
        </w:tc>
        <w:tc>
          <w:tcPr>
            <w:tcW w:w="2055" w:type="dxa"/>
            <w:gridSpan w:val="2"/>
            <w:tcBorders>
              <w:top w:val="single" w:sz="4" w:space="0" w:color="auto"/>
              <w:left w:val="single" w:sz="4" w:space="0" w:color="auto"/>
              <w:right w:val="single" w:sz="4" w:space="0" w:color="auto"/>
            </w:tcBorders>
          </w:tcPr>
          <w:p w14:paraId="43E13D3E" w14:textId="77777777" w:rsidR="00D444E9" w:rsidRPr="001C0E1B" w:rsidRDefault="00D444E9" w:rsidP="00AF060B">
            <w:pPr>
              <w:pStyle w:val="TAC"/>
              <w:rPr>
                <w:ins w:id="1253" w:author="xusheng" w:date="2022-08-01T15:33:00Z"/>
                <w:lang w:eastAsia="zh-CN"/>
              </w:rPr>
            </w:pPr>
            <w:ins w:id="1254" w:author="xusheng" w:date="2022-08-01T15:33:00Z">
              <w:r w:rsidRPr="001C0E1B">
                <w:rPr>
                  <w:bCs/>
                </w:rPr>
                <w:t>TRS.1.1 FDD</w:t>
              </w:r>
            </w:ins>
          </w:p>
        </w:tc>
        <w:tc>
          <w:tcPr>
            <w:tcW w:w="2107" w:type="dxa"/>
            <w:gridSpan w:val="2"/>
            <w:tcBorders>
              <w:top w:val="single" w:sz="4" w:space="0" w:color="auto"/>
              <w:left w:val="single" w:sz="4" w:space="0" w:color="auto"/>
              <w:right w:val="single" w:sz="4" w:space="0" w:color="auto"/>
            </w:tcBorders>
          </w:tcPr>
          <w:p w14:paraId="32F74678" w14:textId="77777777" w:rsidR="00D444E9" w:rsidRPr="001C0E1B" w:rsidRDefault="00D444E9" w:rsidP="00AF060B">
            <w:pPr>
              <w:pStyle w:val="TAC"/>
              <w:rPr>
                <w:ins w:id="1255" w:author="xusheng" w:date="2022-08-01T15:33:00Z"/>
                <w:lang w:eastAsia="zh-CN"/>
              </w:rPr>
            </w:pPr>
            <w:ins w:id="1256" w:author="xusheng" w:date="2022-08-01T15:33:00Z">
              <w:r w:rsidRPr="001C0E1B">
                <w:rPr>
                  <w:bCs/>
                </w:rPr>
                <w:t>NA</w:t>
              </w:r>
            </w:ins>
          </w:p>
        </w:tc>
      </w:tr>
      <w:tr w:rsidR="00D444E9" w:rsidRPr="001C0E1B" w14:paraId="61405DDE" w14:textId="77777777" w:rsidTr="00AF060B">
        <w:trPr>
          <w:cantSplit/>
          <w:trHeight w:val="187"/>
          <w:ins w:id="1257" w:author="xusheng" w:date="2022-08-01T15:33:00Z"/>
        </w:trPr>
        <w:tc>
          <w:tcPr>
            <w:tcW w:w="2624" w:type="dxa"/>
            <w:gridSpan w:val="2"/>
            <w:tcBorders>
              <w:top w:val="nil"/>
              <w:left w:val="single" w:sz="4" w:space="0" w:color="auto"/>
              <w:bottom w:val="nil"/>
              <w:right w:val="single" w:sz="4" w:space="0" w:color="auto"/>
            </w:tcBorders>
            <w:shd w:val="clear" w:color="auto" w:fill="auto"/>
          </w:tcPr>
          <w:p w14:paraId="5632E5F4" w14:textId="77777777" w:rsidR="00D444E9" w:rsidRPr="001C0E1B" w:rsidRDefault="00D444E9" w:rsidP="00AF060B">
            <w:pPr>
              <w:pStyle w:val="TAL"/>
              <w:rPr>
                <w:ins w:id="1258" w:author="xusheng" w:date="2022-08-01T15:33:00Z"/>
                <w:bCs/>
                <w:lang w:eastAsia="zh-CN"/>
              </w:rPr>
            </w:pPr>
          </w:p>
        </w:tc>
        <w:tc>
          <w:tcPr>
            <w:tcW w:w="876" w:type="dxa"/>
            <w:tcBorders>
              <w:top w:val="nil"/>
              <w:left w:val="single" w:sz="4" w:space="0" w:color="auto"/>
              <w:bottom w:val="nil"/>
              <w:right w:val="single" w:sz="4" w:space="0" w:color="auto"/>
            </w:tcBorders>
            <w:shd w:val="clear" w:color="auto" w:fill="auto"/>
          </w:tcPr>
          <w:p w14:paraId="79AC93C2" w14:textId="77777777" w:rsidR="00D444E9" w:rsidRPr="001C0E1B" w:rsidRDefault="00D444E9" w:rsidP="00AF060B">
            <w:pPr>
              <w:pStyle w:val="TAC"/>
              <w:rPr>
                <w:ins w:id="125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6CAD7CAC" w14:textId="77777777" w:rsidR="00D444E9" w:rsidRPr="001C0E1B" w:rsidRDefault="00D444E9" w:rsidP="00AF060B">
            <w:pPr>
              <w:pStyle w:val="TAC"/>
              <w:rPr>
                <w:ins w:id="1260" w:author="xusheng" w:date="2022-08-01T15:33:00Z"/>
                <w:lang w:eastAsia="zh-CN"/>
              </w:rPr>
            </w:pPr>
            <w:ins w:id="1261" w:author="xusheng" w:date="2022-08-01T15:33:00Z">
              <w:r w:rsidRPr="001C0E1B">
                <w:t>Config</w:t>
              </w:r>
              <w:r w:rsidRPr="001C0E1B">
                <w:rPr>
                  <w:szCs w:val="18"/>
                </w:rPr>
                <w:t xml:space="preserve"> 2</w:t>
              </w:r>
            </w:ins>
          </w:p>
        </w:tc>
        <w:tc>
          <w:tcPr>
            <w:tcW w:w="2055" w:type="dxa"/>
            <w:gridSpan w:val="2"/>
            <w:tcBorders>
              <w:left w:val="single" w:sz="4" w:space="0" w:color="auto"/>
              <w:right w:val="single" w:sz="4" w:space="0" w:color="auto"/>
            </w:tcBorders>
          </w:tcPr>
          <w:p w14:paraId="5694D4C9" w14:textId="77777777" w:rsidR="00D444E9" w:rsidRPr="001C0E1B" w:rsidRDefault="00D444E9" w:rsidP="00AF060B">
            <w:pPr>
              <w:pStyle w:val="TAC"/>
              <w:rPr>
                <w:ins w:id="1262" w:author="xusheng" w:date="2022-08-01T15:33:00Z"/>
                <w:lang w:eastAsia="zh-CN"/>
              </w:rPr>
            </w:pPr>
            <w:ins w:id="1263" w:author="xusheng" w:date="2022-08-01T15:33:00Z">
              <w:r w:rsidRPr="001C0E1B">
                <w:rPr>
                  <w:bCs/>
                </w:rPr>
                <w:t>TRS.1.1 TDD</w:t>
              </w:r>
            </w:ins>
          </w:p>
        </w:tc>
        <w:tc>
          <w:tcPr>
            <w:tcW w:w="2107" w:type="dxa"/>
            <w:gridSpan w:val="2"/>
            <w:tcBorders>
              <w:left w:val="single" w:sz="4" w:space="0" w:color="auto"/>
              <w:right w:val="single" w:sz="4" w:space="0" w:color="auto"/>
            </w:tcBorders>
          </w:tcPr>
          <w:p w14:paraId="26B3F811" w14:textId="77777777" w:rsidR="00D444E9" w:rsidRPr="001C0E1B" w:rsidRDefault="00D444E9" w:rsidP="00AF060B">
            <w:pPr>
              <w:pStyle w:val="TAC"/>
              <w:rPr>
                <w:ins w:id="1264" w:author="xusheng" w:date="2022-08-01T15:33:00Z"/>
                <w:lang w:eastAsia="zh-CN"/>
              </w:rPr>
            </w:pPr>
            <w:ins w:id="1265" w:author="xusheng" w:date="2022-08-01T15:33:00Z">
              <w:r w:rsidRPr="001C0E1B">
                <w:rPr>
                  <w:bCs/>
                </w:rPr>
                <w:t>NA</w:t>
              </w:r>
            </w:ins>
          </w:p>
        </w:tc>
      </w:tr>
      <w:tr w:rsidR="00D444E9" w:rsidRPr="001C0E1B" w14:paraId="77D09472" w14:textId="77777777" w:rsidTr="00AF060B">
        <w:trPr>
          <w:cantSplit/>
          <w:trHeight w:val="187"/>
          <w:ins w:id="1266"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tcPr>
          <w:p w14:paraId="7D5E089A" w14:textId="77777777" w:rsidR="00D444E9" w:rsidRPr="001C0E1B" w:rsidRDefault="00D444E9" w:rsidP="00AF060B">
            <w:pPr>
              <w:pStyle w:val="TAL"/>
              <w:rPr>
                <w:ins w:id="1267" w:author="xusheng" w:date="2022-08-01T15:33: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B7CFEEC" w14:textId="77777777" w:rsidR="00D444E9" w:rsidRPr="001C0E1B" w:rsidRDefault="00D444E9" w:rsidP="00AF060B">
            <w:pPr>
              <w:pStyle w:val="TAC"/>
              <w:rPr>
                <w:ins w:id="1268"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254C6AB2" w14:textId="77777777" w:rsidR="00D444E9" w:rsidRPr="001C0E1B" w:rsidRDefault="00D444E9" w:rsidP="00AF060B">
            <w:pPr>
              <w:pStyle w:val="TAC"/>
              <w:rPr>
                <w:ins w:id="1269" w:author="xusheng" w:date="2022-08-01T15:33:00Z"/>
                <w:lang w:eastAsia="zh-CN"/>
              </w:rPr>
            </w:pPr>
            <w:ins w:id="1270" w:author="xusheng" w:date="2022-08-01T15:33:00Z">
              <w:r w:rsidRPr="001C0E1B">
                <w:t>Config</w:t>
              </w:r>
              <w:r w:rsidRPr="001C0E1B">
                <w:rPr>
                  <w:szCs w:val="18"/>
                </w:rPr>
                <w:t xml:space="preserve"> 3</w:t>
              </w:r>
            </w:ins>
          </w:p>
        </w:tc>
        <w:tc>
          <w:tcPr>
            <w:tcW w:w="2055" w:type="dxa"/>
            <w:gridSpan w:val="2"/>
            <w:tcBorders>
              <w:left w:val="single" w:sz="4" w:space="0" w:color="auto"/>
              <w:bottom w:val="single" w:sz="4" w:space="0" w:color="auto"/>
              <w:right w:val="single" w:sz="4" w:space="0" w:color="auto"/>
            </w:tcBorders>
          </w:tcPr>
          <w:p w14:paraId="7FA5E2A9" w14:textId="77777777" w:rsidR="00D444E9" w:rsidRPr="001C0E1B" w:rsidRDefault="00D444E9" w:rsidP="00AF060B">
            <w:pPr>
              <w:pStyle w:val="TAC"/>
              <w:rPr>
                <w:ins w:id="1271" w:author="xusheng" w:date="2022-08-01T15:33:00Z"/>
                <w:lang w:eastAsia="zh-CN"/>
              </w:rPr>
            </w:pPr>
            <w:ins w:id="1272" w:author="xusheng" w:date="2022-08-01T15:33:00Z">
              <w:r w:rsidRPr="001C0E1B">
                <w:rPr>
                  <w:bCs/>
                </w:rPr>
                <w:t>TRS.1.2 TDD</w:t>
              </w:r>
            </w:ins>
          </w:p>
        </w:tc>
        <w:tc>
          <w:tcPr>
            <w:tcW w:w="2107" w:type="dxa"/>
            <w:gridSpan w:val="2"/>
            <w:tcBorders>
              <w:left w:val="single" w:sz="4" w:space="0" w:color="auto"/>
              <w:bottom w:val="single" w:sz="4" w:space="0" w:color="auto"/>
              <w:right w:val="single" w:sz="4" w:space="0" w:color="auto"/>
            </w:tcBorders>
          </w:tcPr>
          <w:p w14:paraId="19F56FD9" w14:textId="77777777" w:rsidR="00D444E9" w:rsidRPr="001C0E1B" w:rsidRDefault="00D444E9" w:rsidP="00AF060B">
            <w:pPr>
              <w:pStyle w:val="TAC"/>
              <w:rPr>
                <w:ins w:id="1273" w:author="xusheng" w:date="2022-08-01T15:33:00Z"/>
                <w:lang w:eastAsia="zh-CN"/>
              </w:rPr>
            </w:pPr>
            <w:ins w:id="1274" w:author="xusheng" w:date="2022-08-01T15:33:00Z">
              <w:r w:rsidRPr="001C0E1B">
                <w:rPr>
                  <w:bCs/>
                </w:rPr>
                <w:t>NA</w:t>
              </w:r>
            </w:ins>
          </w:p>
        </w:tc>
      </w:tr>
      <w:tr w:rsidR="00D444E9" w:rsidRPr="001C0E1B" w14:paraId="4C4F65CE" w14:textId="77777777" w:rsidTr="00AF060B">
        <w:trPr>
          <w:cantSplit/>
          <w:trHeight w:val="187"/>
          <w:ins w:id="1275"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7DBD799" w14:textId="77777777" w:rsidR="00D444E9" w:rsidRPr="001C0E1B" w:rsidRDefault="00D444E9" w:rsidP="00AF060B">
            <w:pPr>
              <w:pStyle w:val="TAL"/>
              <w:rPr>
                <w:ins w:id="1276" w:author="xusheng" w:date="2022-08-01T15:33:00Z"/>
                <w:lang w:eastAsia="zh-CN"/>
              </w:rPr>
            </w:pPr>
            <w:ins w:id="1277" w:author="xusheng" w:date="2022-08-01T15:33:00Z">
              <w:r w:rsidRPr="001C0E1B">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67EAB78F" w14:textId="77777777" w:rsidR="00D444E9" w:rsidRPr="001C0E1B" w:rsidRDefault="00D444E9" w:rsidP="00AF060B">
            <w:pPr>
              <w:pStyle w:val="TAC"/>
              <w:rPr>
                <w:ins w:id="1278"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90E4E2" w14:textId="24CC5EE7" w:rsidR="00D444E9" w:rsidRPr="001C0E1B" w:rsidRDefault="00D444E9" w:rsidP="00AF060B">
            <w:pPr>
              <w:pStyle w:val="TAC"/>
              <w:rPr>
                <w:ins w:id="1279" w:author="xusheng" w:date="2022-08-01T15:33:00Z"/>
                <w:lang w:eastAsia="zh-CN"/>
              </w:rPr>
            </w:pPr>
            <w:ins w:id="1280" w:author="xusheng" w:date="2022-08-01T15:33:00Z">
              <w:r w:rsidRPr="001C0E1B">
                <w:rPr>
                  <w:lang w:eastAsia="zh-CN"/>
                </w:rPr>
                <w:t>Config 1,2,3</w:t>
              </w:r>
            </w:ins>
            <w:ins w:id="1281"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tcPr>
          <w:p w14:paraId="7BA97635" w14:textId="77777777" w:rsidR="00D444E9" w:rsidRPr="001C0E1B" w:rsidRDefault="00D444E9" w:rsidP="00AF060B">
            <w:pPr>
              <w:pStyle w:val="TAC"/>
              <w:rPr>
                <w:ins w:id="1282" w:author="xusheng" w:date="2022-08-01T15:33:00Z"/>
                <w:rFonts w:cs="v4.2.0"/>
                <w:lang w:eastAsia="zh-CN"/>
              </w:rPr>
            </w:pPr>
            <w:ins w:id="1283" w:author="xusheng" w:date="2022-08-01T15:33:00Z">
              <w:r w:rsidRPr="001C0E1B">
                <w:rPr>
                  <w:lang w:eastAsia="zh-CN"/>
                </w:rPr>
                <w:t>OP.1</w:t>
              </w:r>
            </w:ins>
          </w:p>
        </w:tc>
        <w:tc>
          <w:tcPr>
            <w:tcW w:w="2107" w:type="dxa"/>
            <w:gridSpan w:val="2"/>
            <w:tcBorders>
              <w:top w:val="single" w:sz="4" w:space="0" w:color="auto"/>
              <w:left w:val="single" w:sz="4" w:space="0" w:color="auto"/>
              <w:bottom w:val="single" w:sz="4" w:space="0" w:color="auto"/>
              <w:right w:val="single" w:sz="4" w:space="0" w:color="auto"/>
            </w:tcBorders>
          </w:tcPr>
          <w:p w14:paraId="2F28D3BA" w14:textId="77777777" w:rsidR="00D444E9" w:rsidRPr="001C0E1B" w:rsidRDefault="00D444E9" w:rsidP="00AF060B">
            <w:pPr>
              <w:pStyle w:val="TAC"/>
              <w:rPr>
                <w:ins w:id="1284" w:author="xusheng" w:date="2022-08-01T15:33:00Z"/>
                <w:rFonts w:cs="v4.2.0"/>
                <w:lang w:eastAsia="zh-CN"/>
              </w:rPr>
            </w:pPr>
            <w:ins w:id="1285" w:author="xusheng" w:date="2022-08-01T15:33:00Z">
              <w:r w:rsidRPr="001C0E1B">
                <w:rPr>
                  <w:lang w:eastAsia="zh-CN"/>
                </w:rPr>
                <w:t>OP.1</w:t>
              </w:r>
            </w:ins>
          </w:p>
        </w:tc>
      </w:tr>
      <w:tr w:rsidR="00D444E9" w:rsidRPr="001C0E1B" w14:paraId="7E4BCD9E" w14:textId="77777777" w:rsidTr="00AF060B">
        <w:trPr>
          <w:cantSplit/>
          <w:trHeight w:val="187"/>
          <w:ins w:id="128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tcPr>
          <w:p w14:paraId="1D016482" w14:textId="77777777" w:rsidR="00D444E9" w:rsidRPr="001C0E1B" w:rsidRDefault="00D444E9" w:rsidP="00AF060B">
            <w:pPr>
              <w:pStyle w:val="TAL"/>
              <w:rPr>
                <w:ins w:id="1287" w:author="xusheng" w:date="2022-08-01T15:33:00Z"/>
                <w:lang w:eastAsia="zh-CN"/>
              </w:rPr>
            </w:pPr>
            <w:ins w:id="1288" w:author="xusheng" w:date="2022-08-01T15:33:00Z">
              <w:r w:rsidRPr="001C0E1B">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9798C71" w14:textId="77777777" w:rsidR="00D444E9" w:rsidRPr="001C0E1B" w:rsidRDefault="00D444E9" w:rsidP="00AF060B">
            <w:pPr>
              <w:pStyle w:val="TAC"/>
              <w:rPr>
                <w:ins w:id="128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270DB440" w14:textId="69286F9F" w:rsidR="00D444E9" w:rsidRPr="001C0E1B" w:rsidRDefault="00D444E9" w:rsidP="00AF060B">
            <w:pPr>
              <w:pStyle w:val="TAC"/>
              <w:rPr>
                <w:ins w:id="1290" w:author="xusheng" w:date="2022-08-01T15:33:00Z"/>
                <w:lang w:eastAsia="zh-CN"/>
              </w:rPr>
            </w:pPr>
            <w:ins w:id="1291" w:author="xusheng" w:date="2022-08-01T15:33:00Z">
              <w:r w:rsidRPr="001C0E1B">
                <w:rPr>
                  <w:lang w:eastAsia="zh-CN"/>
                </w:rPr>
                <w:t>Config</w:t>
              </w:r>
              <w:r w:rsidRPr="001C0E1B">
                <w:rPr>
                  <w:szCs w:val="18"/>
                  <w:lang w:eastAsia="zh-CN"/>
                </w:rPr>
                <w:t xml:space="preserve"> 1</w:t>
              </w:r>
            </w:ins>
            <w:ins w:id="1292"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tcPr>
          <w:p w14:paraId="53C8D5FD" w14:textId="77777777" w:rsidR="00D444E9" w:rsidRPr="001C0E1B" w:rsidRDefault="00D444E9" w:rsidP="00AF060B">
            <w:pPr>
              <w:pStyle w:val="TAC"/>
              <w:rPr>
                <w:ins w:id="1293" w:author="xusheng" w:date="2022-08-01T15:33:00Z"/>
                <w:lang w:eastAsia="zh-CN"/>
              </w:rPr>
            </w:pPr>
            <w:ins w:id="1294" w:author="xusheng" w:date="2022-08-01T15:33:00Z">
              <w:r w:rsidRPr="001C0E1B">
                <w:rPr>
                  <w:lang w:eastAsia="zh-CN"/>
                </w:rPr>
                <w:t>SR.1.1 FDD</w:t>
              </w:r>
            </w:ins>
          </w:p>
        </w:tc>
        <w:tc>
          <w:tcPr>
            <w:tcW w:w="2107" w:type="dxa"/>
            <w:gridSpan w:val="2"/>
            <w:tcBorders>
              <w:top w:val="single" w:sz="4" w:space="0" w:color="auto"/>
              <w:left w:val="single" w:sz="4" w:space="0" w:color="auto"/>
              <w:bottom w:val="nil"/>
              <w:right w:val="single" w:sz="4" w:space="0" w:color="auto"/>
            </w:tcBorders>
            <w:shd w:val="clear" w:color="auto" w:fill="auto"/>
          </w:tcPr>
          <w:p w14:paraId="5AC62379" w14:textId="77777777" w:rsidR="00D444E9" w:rsidRPr="001C0E1B" w:rsidRDefault="00D444E9" w:rsidP="00AF060B">
            <w:pPr>
              <w:pStyle w:val="TAC"/>
              <w:rPr>
                <w:ins w:id="1295" w:author="xusheng" w:date="2022-08-01T15:33:00Z"/>
                <w:lang w:eastAsia="zh-CN"/>
              </w:rPr>
            </w:pPr>
          </w:p>
        </w:tc>
      </w:tr>
      <w:tr w:rsidR="00D444E9" w:rsidRPr="001C0E1B" w14:paraId="720DA91D" w14:textId="77777777" w:rsidTr="00AF060B">
        <w:trPr>
          <w:cantSplit/>
          <w:trHeight w:val="187"/>
          <w:ins w:id="1296" w:author="xusheng" w:date="2022-08-01T15:33:00Z"/>
        </w:trPr>
        <w:tc>
          <w:tcPr>
            <w:tcW w:w="2624" w:type="dxa"/>
            <w:gridSpan w:val="2"/>
            <w:tcBorders>
              <w:top w:val="nil"/>
              <w:left w:val="single" w:sz="4" w:space="0" w:color="auto"/>
              <w:bottom w:val="nil"/>
              <w:right w:val="single" w:sz="4" w:space="0" w:color="auto"/>
            </w:tcBorders>
            <w:shd w:val="clear" w:color="auto" w:fill="auto"/>
          </w:tcPr>
          <w:p w14:paraId="3D1C1F7C" w14:textId="77777777" w:rsidR="00D444E9" w:rsidRPr="001C0E1B" w:rsidRDefault="00D444E9" w:rsidP="00AF060B">
            <w:pPr>
              <w:pStyle w:val="TAL"/>
              <w:rPr>
                <w:ins w:id="1297"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7AF09FE6" w14:textId="77777777" w:rsidR="00D444E9" w:rsidRPr="001C0E1B" w:rsidRDefault="00D444E9" w:rsidP="00AF060B">
            <w:pPr>
              <w:pStyle w:val="TAC"/>
              <w:rPr>
                <w:ins w:id="1298"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7C33422C" w14:textId="77777777" w:rsidR="00D444E9" w:rsidRPr="001C0E1B" w:rsidRDefault="00D444E9" w:rsidP="00AF060B">
            <w:pPr>
              <w:pStyle w:val="TAC"/>
              <w:rPr>
                <w:ins w:id="1299" w:author="xusheng" w:date="2022-08-01T15:33:00Z"/>
                <w:lang w:eastAsia="zh-CN"/>
              </w:rPr>
            </w:pPr>
            <w:ins w:id="1300" w:author="xusheng" w:date="2022-08-01T15:33: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tcPr>
          <w:p w14:paraId="557E897E" w14:textId="77777777" w:rsidR="00D444E9" w:rsidRPr="001C0E1B" w:rsidRDefault="00D444E9" w:rsidP="00AF060B">
            <w:pPr>
              <w:pStyle w:val="TAC"/>
              <w:rPr>
                <w:ins w:id="1301" w:author="xusheng" w:date="2022-08-01T15:33:00Z"/>
                <w:lang w:eastAsia="zh-CN"/>
              </w:rPr>
            </w:pPr>
            <w:ins w:id="1302" w:author="xusheng" w:date="2022-08-01T15:33:00Z">
              <w:r w:rsidRPr="001C0E1B">
                <w:rPr>
                  <w:lang w:eastAsia="zh-CN"/>
                </w:rPr>
                <w:t>SR.1.1 TDD</w:t>
              </w:r>
            </w:ins>
          </w:p>
        </w:tc>
        <w:tc>
          <w:tcPr>
            <w:tcW w:w="2107" w:type="dxa"/>
            <w:gridSpan w:val="2"/>
            <w:tcBorders>
              <w:top w:val="nil"/>
              <w:left w:val="single" w:sz="4" w:space="0" w:color="auto"/>
              <w:bottom w:val="nil"/>
              <w:right w:val="single" w:sz="4" w:space="0" w:color="auto"/>
            </w:tcBorders>
            <w:shd w:val="clear" w:color="auto" w:fill="auto"/>
          </w:tcPr>
          <w:p w14:paraId="726D9C2F" w14:textId="77777777" w:rsidR="00D444E9" w:rsidRPr="001C0E1B" w:rsidRDefault="00D444E9" w:rsidP="00AF060B">
            <w:pPr>
              <w:pStyle w:val="TAC"/>
              <w:rPr>
                <w:ins w:id="1303" w:author="xusheng" w:date="2022-08-01T15:33:00Z"/>
                <w:lang w:eastAsia="zh-CN"/>
              </w:rPr>
            </w:pPr>
          </w:p>
        </w:tc>
      </w:tr>
      <w:tr w:rsidR="00D444E9" w:rsidRPr="001C0E1B" w14:paraId="79121E2A" w14:textId="77777777" w:rsidTr="00AF060B">
        <w:trPr>
          <w:cantSplit/>
          <w:trHeight w:val="187"/>
          <w:ins w:id="1304"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tcPr>
          <w:p w14:paraId="111DA90F" w14:textId="77777777" w:rsidR="00D444E9" w:rsidRPr="001C0E1B" w:rsidRDefault="00D444E9" w:rsidP="00AF060B">
            <w:pPr>
              <w:pStyle w:val="TAL"/>
              <w:rPr>
                <w:ins w:id="1305"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39EB711A" w14:textId="77777777" w:rsidR="00D444E9" w:rsidRPr="001C0E1B" w:rsidRDefault="00D444E9" w:rsidP="00AF060B">
            <w:pPr>
              <w:pStyle w:val="TAC"/>
              <w:rPr>
                <w:ins w:id="1306"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185EC552" w14:textId="77777777" w:rsidR="00D444E9" w:rsidRPr="001C0E1B" w:rsidRDefault="00D444E9" w:rsidP="00AF060B">
            <w:pPr>
              <w:pStyle w:val="TAC"/>
              <w:rPr>
                <w:ins w:id="1307" w:author="xusheng" w:date="2022-08-01T15:33:00Z"/>
                <w:lang w:eastAsia="zh-CN"/>
              </w:rPr>
            </w:pPr>
            <w:ins w:id="1308" w:author="xusheng" w:date="2022-08-01T15:33: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tcPr>
          <w:p w14:paraId="06C48A39" w14:textId="77777777" w:rsidR="00D444E9" w:rsidRPr="001C0E1B" w:rsidRDefault="00D444E9" w:rsidP="00AF060B">
            <w:pPr>
              <w:pStyle w:val="TAC"/>
              <w:rPr>
                <w:ins w:id="1309" w:author="xusheng" w:date="2022-08-01T15:33:00Z"/>
                <w:lang w:eastAsia="zh-CN"/>
              </w:rPr>
            </w:pPr>
            <w:ins w:id="1310" w:author="xusheng" w:date="2022-08-01T15:33:00Z">
              <w:r w:rsidRPr="001C0E1B">
                <w:rPr>
                  <w:lang w:eastAsia="zh-CN"/>
                </w:rPr>
                <w:t>SR2.1 TDD</w:t>
              </w:r>
            </w:ins>
          </w:p>
        </w:tc>
        <w:tc>
          <w:tcPr>
            <w:tcW w:w="2107" w:type="dxa"/>
            <w:gridSpan w:val="2"/>
            <w:tcBorders>
              <w:top w:val="nil"/>
              <w:left w:val="single" w:sz="4" w:space="0" w:color="auto"/>
              <w:bottom w:val="single" w:sz="4" w:space="0" w:color="auto"/>
              <w:right w:val="single" w:sz="4" w:space="0" w:color="auto"/>
            </w:tcBorders>
            <w:shd w:val="clear" w:color="auto" w:fill="auto"/>
          </w:tcPr>
          <w:p w14:paraId="3CF75F5C" w14:textId="77777777" w:rsidR="00D444E9" w:rsidRPr="001C0E1B" w:rsidRDefault="00D444E9" w:rsidP="00AF060B">
            <w:pPr>
              <w:pStyle w:val="TAC"/>
              <w:rPr>
                <w:ins w:id="1311" w:author="xusheng" w:date="2022-08-01T15:33:00Z"/>
                <w:lang w:eastAsia="zh-CN"/>
              </w:rPr>
            </w:pPr>
          </w:p>
        </w:tc>
      </w:tr>
      <w:tr w:rsidR="00D444E9" w:rsidRPr="001C0E1B" w14:paraId="22FED2D9" w14:textId="77777777" w:rsidTr="00AF060B">
        <w:trPr>
          <w:cantSplit/>
          <w:trHeight w:val="187"/>
          <w:ins w:id="1312"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71C37FB" w14:textId="77777777" w:rsidR="00D444E9" w:rsidRPr="001C0E1B" w:rsidRDefault="00D444E9" w:rsidP="00AF060B">
            <w:pPr>
              <w:pStyle w:val="TAL"/>
              <w:rPr>
                <w:ins w:id="1313" w:author="xusheng" w:date="2022-08-01T15:33:00Z"/>
                <w:lang w:eastAsia="zh-CN"/>
              </w:rPr>
            </w:pPr>
            <w:ins w:id="1314" w:author="xusheng" w:date="2022-08-01T15:33:00Z">
              <w:r>
                <w:rPr>
                  <w:rFonts w:cs="v5.0.0"/>
                  <w:lang w:eastAsia="zh-CN"/>
                </w:rPr>
                <w:t xml:space="preserve">RMSI </w:t>
              </w:r>
              <w:r w:rsidRPr="001C0E1B">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09C6271" w14:textId="77777777" w:rsidR="00D444E9" w:rsidRPr="001C0E1B" w:rsidRDefault="00D444E9" w:rsidP="00AF060B">
            <w:pPr>
              <w:pStyle w:val="TAC"/>
              <w:rPr>
                <w:ins w:id="1315"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A793CC1" w14:textId="4F61773E" w:rsidR="00D444E9" w:rsidRPr="001C0E1B" w:rsidRDefault="00D444E9" w:rsidP="00AF060B">
            <w:pPr>
              <w:pStyle w:val="TAC"/>
              <w:rPr>
                <w:ins w:id="1316" w:author="xusheng" w:date="2022-08-01T15:33:00Z"/>
                <w:lang w:eastAsia="zh-CN"/>
              </w:rPr>
            </w:pPr>
            <w:ins w:id="1317" w:author="xusheng" w:date="2022-08-01T15:33:00Z">
              <w:r w:rsidRPr="001C0E1B">
                <w:rPr>
                  <w:lang w:eastAsia="zh-CN"/>
                </w:rPr>
                <w:t>Config</w:t>
              </w:r>
              <w:r w:rsidRPr="001C0E1B">
                <w:rPr>
                  <w:szCs w:val="18"/>
                  <w:lang w:eastAsia="zh-CN"/>
                </w:rPr>
                <w:t xml:space="preserve"> 1</w:t>
              </w:r>
            </w:ins>
            <w:ins w:id="1318"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81C7855" w14:textId="77777777" w:rsidR="00D444E9" w:rsidRPr="001C0E1B" w:rsidRDefault="00D444E9" w:rsidP="00AF060B">
            <w:pPr>
              <w:pStyle w:val="TAC"/>
              <w:rPr>
                <w:ins w:id="1319" w:author="xusheng" w:date="2022-08-01T15:33:00Z"/>
                <w:lang w:eastAsia="zh-CN"/>
              </w:rPr>
            </w:pPr>
            <w:ins w:id="1320" w:author="xusheng" w:date="2022-08-01T15:33:00Z">
              <w:r w:rsidRPr="001C0E1B">
                <w:rPr>
                  <w:lang w:eastAsia="zh-CN"/>
                </w:rPr>
                <w:t>CR.1.1 FDD</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4740FB8B" w14:textId="77777777" w:rsidR="00D444E9" w:rsidRPr="001C0E1B" w:rsidRDefault="00D444E9" w:rsidP="00AF060B">
            <w:pPr>
              <w:pStyle w:val="TAC"/>
              <w:rPr>
                <w:ins w:id="1321" w:author="xusheng" w:date="2022-08-01T15:33:00Z"/>
                <w:lang w:eastAsia="zh-CN"/>
              </w:rPr>
            </w:pPr>
            <w:ins w:id="1322" w:author="xusheng" w:date="2022-08-01T15:33:00Z">
              <w:r w:rsidRPr="001C0E1B">
                <w:rPr>
                  <w:lang w:eastAsia="zh-CN"/>
                </w:rPr>
                <w:t>-</w:t>
              </w:r>
            </w:ins>
          </w:p>
        </w:tc>
      </w:tr>
      <w:tr w:rsidR="00D444E9" w:rsidRPr="001C0E1B" w14:paraId="60E17005" w14:textId="77777777" w:rsidTr="00AF060B">
        <w:trPr>
          <w:cantSplit/>
          <w:trHeight w:val="187"/>
          <w:ins w:id="1323" w:author="xusheng" w:date="2022-08-01T15:33:00Z"/>
        </w:trPr>
        <w:tc>
          <w:tcPr>
            <w:tcW w:w="2624" w:type="dxa"/>
            <w:gridSpan w:val="2"/>
            <w:tcBorders>
              <w:top w:val="nil"/>
              <w:left w:val="single" w:sz="4" w:space="0" w:color="auto"/>
              <w:bottom w:val="nil"/>
              <w:right w:val="single" w:sz="4" w:space="0" w:color="auto"/>
            </w:tcBorders>
            <w:shd w:val="clear" w:color="auto" w:fill="auto"/>
            <w:hideMark/>
          </w:tcPr>
          <w:p w14:paraId="24EB9006" w14:textId="77777777" w:rsidR="00D444E9" w:rsidRPr="001C0E1B" w:rsidRDefault="00D444E9" w:rsidP="00AF060B">
            <w:pPr>
              <w:pStyle w:val="TAL"/>
              <w:rPr>
                <w:ins w:id="1324"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7C00EAB3" w14:textId="77777777" w:rsidR="00D444E9" w:rsidRPr="001C0E1B" w:rsidRDefault="00D444E9" w:rsidP="00AF060B">
            <w:pPr>
              <w:pStyle w:val="TAC"/>
              <w:rPr>
                <w:ins w:id="1325"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A38E1E4" w14:textId="77777777" w:rsidR="00D444E9" w:rsidRPr="001C0E1B" w:rsidRDefault="00D444E9" w:rsidP="00AF060B">
            <w:pPr>
              <w:pStyle w:val="TAC"/>
              <w:rPr>
                <w:ins w:id="1326" w:author="xusheng" w:date="2022-08-01T15:33:00Z"/>
                <w:lang w:eastAsia="zh-CN"/>
              </w:rPr>
            </w:pPr>
            <w:ins w:id="1327" w:author="xusheng" w:date="2022-08-01T15:33: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33ED441" w14:textId="77777777" w:rsidR="00D444E9" w:rsidRPr="001C0E1B" w:rsidRDefault="00D444E9" w:rsidP="00AF060B">
            <w:pPr>
              <w:pStyle w:val="TAC"/>
              <w:rPr>
                <w:ins w:id="1328" w:author="xusheng" w:date="2022-08-01T15:33:00Z"/>
                <w:lang w:eastAsia="zh-CN"/>
              </w:rPr>
            </w:pPr>
            <w:ins w:id="1329" w:author="xusheng" w:date="2022-08-01T15:33:00Z">
              <w:r w:rsidRPr="001C0E1B">
                <w:rPr>
                  <w:lang w:eastAsia="zh-CN"/>
                </w:rPr>
                <w:t>CR.1.1 TDD</w:t>
              </w:r>
            </w:ins>
          </w:p>
        </w:tc>
        <w:tc>
          <w:tcPr>
            <w:tcW w:w="2107" w:type="dxa"/>
            <w:gridSpan w:val="2"/>
            <w:tcBorders>
              <w:top w:val="nil"/>
              <w:left w:val="single" w:sz="4" w:space="0" w:color="auto"/>
              <w:bottom w:val="nil"/>
              <w:right w:val="single" w:sz="4" w:space="0" w:color="auto"/>
            </w:tcBorders>
            <w:shd w:val="clear" w:color="auto" w:fill="auto"/>
            <w:hideMark/>
          </w:tcPr>
          <w:p w14:paraId="1C616EB9" w14:textId="77777777" w:rsidR="00D444E9" w:rsidRPr="001C0E1B" w:rsidRDefault="00D444E9" w:rsidP="00AF060B">
            <w:pPr>
              <w:pStyle w:val="TAC"/>
              <w:rPr>
                <w:ins w:id="1330" w:author="xusheng" w:date="2022-08-01T15:33:00Z"/>
                <w:lang w:eastAsia="zh-CN"/>
              </w:rPr>
            </w:pPr>
          </w:p>
        </w:tc>
      </w:tr>
      <w:tr w:rsidR="00D444E9" w:rsidRPr="001C0E1B" w14:paraId="61FEB31B" w14:textId="77777777" w:rsidTr="00AF060B">
        <w:trPr>
          <w:cantSplit/>
          <w:trHeight w:val="187"/>
          <w:ins w:id="1331"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4393653B" w14:textId="77777777" w:rsidR="00D444E9" w:rsidRPr="001C0E1B" w:rsidRDefault="00D444E9" w:rsidP="00AF060B">
            <w:pPr>
              <w:pStyle w:val="TAL"/>
              <w:rPr>
                <w:ins w:id="1332"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089F541D" w14:textId="77777777" w:rsidR="00D444E9" w:rsidRPr="001C0E1B" w:rsidRDefault="00D444E9" w:rsidP="00AF060B">
            <w:pPr>
              <w:pStyle w:val="TAC"/>
              <w:rPr>
                <w:ins w:id="1333"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36AA18B" w14:textId="77777777" w:rsidR="00D444E9" w:rsidRPr="001C0E1B" w:rsidRDefault="00D444E9" w:rsidP="00AF060B">
            <w:pPr>
              <w:pStyle w:val="TAC"/>
              <w:rPr>
                <w:ins w:id="1334" w:author="xusheng" w:date="2022-08-01T15:33:00Z"/>
                <w:lang w:eastAsia="zh-CN"/>
              </w:rPr>
            </w:pPr>
            <w:ins w:id="1335" w:author="xusheng" w:date="2022-08-01T15:33: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CC43681" w14:textId="77777777" w:rsidR="00D444E9" w:rsidRPr="001C0E1B" w:rsidRDefault="00D444E9" w:rsidP="00AF060B">
            <w:pPr>
              <w:pStyle w:val="TAC"/>
              <w:rPr>
                <w:ins w:id="1336" w:author="xusheng" w:date="2022-08-01T15:33:00Z"/>
                <w:lang w:eastAsia="zh-CN"/>
              </w:rPr>
            </w:pPr>
            <w:ins w:id="1337" w:author="xusheng" w:date="2022-08-01T15:33:00Z">
              <w:r w:rsidRPr="001C0E1B">
                <w:rPr>
                  <w:lang w:eastAsia="zh-CN"/>
                </w:rPr>
                <w:t>CR2.1 TDD</w:t>
              </w:r>
            </w:ins>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5E6BA0A5" w14:textId="77777777" w:rsidR="00D444E9" w:rsidRPr="001C0E1B" w:rsidRDefault="00D444E9" w:rsidP="00AF060B">
            <w:pPr>
              <w:pStyle w:val="TAC"/>
              <w:rPr>
                <w:ins w:id="1338" w:author="xusheng" w:date="2022-08-01T15:33:00Z"/>
                <w:lang w:eastAsia="zh-CN"/>
              </w:rPr>
            </w:pPr>
          </w:p>
        </w:tc>
      </w:tr>
      <w:tr w:rsidR="00D444E9" w:rsidRPr="001C0E1B" w14:paraId="616351D2" w14:textId="77777777" w:rsidTr="00AF060B">
        <w:trPr>
          <w:cantSplit/>
          <w:trHeight w:val="187"/>
          <w:ins w:id="1339" w:author="xusheng" w:date="2022-08-01T15:33:00Z"/>
        </w:trPr>
        <w:tc>
          <w:tcPr>
            <w:tcW w:w="2624" w:type="dxa"/>
            <w:gridSpan w:val="2"/>
            <w:vMerge w:val="restart"/>
            <w:tcBorders>
              <w:top w:val="nil"/>
              <w:left w:val="single" w:sz="4" w:space="0" w:color="auto"/>
              <w:right w:val="single" w:sz="4" w:space="0" w:color="auto"/>
            </w:tcBorders>
            <w:shd w:val="clear" w:color="auto" w:fill="auto"/>
          </w:tcPr>
          <w:p w14:paraId="0329F27F" w14:textId="77777777" w:rsidR="00D444E9" w:rsidRPr="001C0E1B" w:rsidRDefault="00D444E9" w:rsidP="00AF060B">
            <w:pPr>
              <w:pStyle w:val="TAL"/>
              <w:rPr>
                <w:ins w:id="1340" w:author="xusheng" w:date="2022-08-01T15:33:00Z"/>
                <w:lang w:eastAsia="zh-CN"/>
              </w:rPr>
            </w:pPr>
            <w:ins w:id="1341" w:author="xusheng" w:date="2022-08-01T15:33:00Z">
              <w:r>
                <w:rPr>
                  <w:rFonts w:cs="v5.0.0"/>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B48A3E3" w14:textId="77777777" w:rsidR="00D444E9" w:rsidRPr="001C0E1B" w:rsidRDefault="00D444E9" w:rsidP="00AF060B">
            <w:pPr>
              <w:pStyle w:val="TAC"/>
              <w:rPr>
                <w:ins w:id="1342"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2CC42CAF" w14:textId="4F4F0865" w:rsidR="00D444E9" w:rsidRPr="001C0E1B" w:rsidRDefault="00D444E9" w:rsidP="00AF060B">
            <w:pPr>
              <w:pStyle w:val="TAC"/>
              <w:rPr>
                <w:ins w:id="1343" w:author="xusheng" w:date="2022-08-01T15:33:00Z"/>
                <w:lang w:eastAsia="zh-CN"/>
              </w:rPr>
            </w:pPr>
            <w:ins w:id="1344" w:author="xusheng" w:date="2022-08-01T15:33:00Z">
              <w:r>
                <w:rPr>
                  <w:lang w:val="fr-FR" w:eastAsia="zh-CN"/>
                </w:rPr>
                <w:t>Config</w:t>
              </w:r>
              <w:r>
                <w:rPr>
                  <w:szCs w:val="18"/>
                  <w:lang w:val="fr-FR" w:eastAsia="zh-CN"/>
                </w:rPr>
                <w:t xml:space="preserve"> 1</w:t>
              </w:r>
            </w:ins>
            <w:ins w:id="1345"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CF311A8" w14:textId="77777777" w:rsidR="00D444E9" w:rsidRPr="001C0E1B" w:rsidRDefault="00D444E9" w:rsidP="00AF060B">
            <w:pPr>
              <w:pStyle w:val="TAC"/>
              <w:rPr>
                <w:ins w:id="1346" w:author="xusheng" w:date="2022-08-01T15:33:00Z"/>
                <w:lang w:eastAsia="zh-CN"/>
              </w:rPr>
            </w:pPr>
            <w:ins w:id="1347" w:author="xusheng" w:date="2022-08-01T15:33:00Z">
              <w:r>
                <w:rPr>
                  <w:lang w:val="fr-FR" w:eastAsia="zh-CN"/>
                </w:rPr>
                <w:t>CCR.1.1 FDD</w:t>
              </w:r>
            </w:ins>
          </w:p>
        </w:tc>
        <w:tc>
          <w:tcPr>
            <w:tcW w:w="2107" w:type="dxa"/>
            <w:gridSpan w:val="2"/>
            <w:vMerge w:val="restart"/>
            <w:tcBorders>
              <w:top w:val="nil"/>
              <w:left w:val="single" w:sz="4" w:space="0" w:color="auto"/>
              <w:right w:val="single" w:sz="4" w:space="0" w:color="auto"/>
            </w:tcBorders>
            <w:shd w:val="clear" w:color="auto" w:fill="auto"/>
          </w:tcPr>
          <w:p w14:paraId="13F9634E" w14:textId="77777777" w:rsidR="00D444E9" w:rsidRPr="001C0E1B" w:rsidRDefault="00D444E9" w:rsidP="00AF060B">
            <w:pPr>
              <w:pStyle w:val="TAC"/>
              <w:rPr>
                <w:ins w:id="1348" w:author="xusheng" w:date="2022-08-01T15:33:00Z"/>
                <w:lang w:eastAsia="zh-CN"/>
              </w:rPr>
            </w:pPr>
            <w:ins w:id="1349" w:author="xusheng" w:date="2022-08-01T15:33:00Z">
              <w:r>
                <w:rPr>
                  <w:lang w:eastAsia="zh-CN"/>
                </w:rPr>
                <w:t>-</w:t>
              </w:r>
            </w:ins>
          </w:p>
        </w:tc>
      </w:tr>
      <w:tr w:rsidR="00D444E9" w:rsidRPr="001C0E1B" w14:paraId="24A5D406" w14:textId="77777777" w:rsidTr="00AF060B">
        <w:trPr>
          <w:cantSplit/>
          <w:trHeight w:val="187"/>
          <w:ins w:id="1350" w:author="xusheng" w:date="2022-08-01T15:33:00Z"/>
        </w:trPr>
        <w:tc>
          <w:tcPr>
            <w:tcW w:w="2624" w:type="dxa"/>
            <w:gridSpan w:val="2"/>
            <w:vMerge/>
            <w:tcBorders>
              <w:left w:val="single" w:sz="4" w:space="0" w:color="auto"/>
              <w:right w:val="single" w:sz="4" w:space="0" w:color="auto"/>
            </w:tcBorders>
            <w:shd w:val="clear" w:color="auto" w:fill="auto"/>
            <w:vAlign w:val="center"/>
          </w:tcPr>
          <w:p w14:paraId="3A46BEC1" w14:textId="77777777" w:rsidR="00D444E9" w:rsidRPr="001C0E1B" w:rsidRDefault="00D444E9" w:rsidP="00AF060B">
            <w:pPr>
              <w:pStyle w:val="TAL"/>
              <w:rPr>
                <w:ins w:id="1351"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4710C74F" w14:textId="77777777" w:rsidR="00D444E9" w:rsidRPr="001C0E1B" w:rsidRDefault="00D444E9" w:rsidP="00AF060B">
            <w:pPr>
              <w:pStyle w:val="TAC"/>
              <w:rPr>
                <w:ins w:id="1352"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69BAE954" w14:textId="77777777" w:rsidR="00D444E9" w:rsidRPr="001C0E1B" w:rsidRDefault="00D444E9" w:rsidP="00AF060B">
            <w:pPr>
              <w:pStyle w:val="TAC"/>
              <w:rPr>
                <w:ins w:id="1353" w:author="xusheng" w:date="2022-08-01T15:33:00Z"/>
                <w:lang w:eastAsia="zh-CN"/>
              </w:rPr>
            </w:pPr>
            <w:ins w:id="1354" w:author="xusheng" w:date="2022-08-01T15:33:00Z">
              <w:r>
                <w:rPr>
                  <w:lang w:val="fr-FR" w:eastAsia="zh-CN"/>
                </w:rPr>
                <w:t>Config</w:t>
              </w:r>
              <w:r>
                <w:rPr>
                  <w:szCs w:val="18"/>
                  <w:lang w:val="fr-FR"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2962E3B" w14:textId="77777777" w:rsidR="00D444E9" w:rsidRPr="001C0E1B" w:rsidRDefault="00D444E9" w:rsidP="00AF060B">
            <w:pPr>
              <w:pStyle w:val="TAC"/>
              <w:rPr>
                <w:ins w:id="1355" w:author="xusheng" w:date="2022-08-01T15:33:00Z"/>
                <w:lang w:eastAsia="zh-CN"/>
              </w:rPr>
            </w:pPr>
            <w:ins w:id="1356" w:author="xusheng" w:date="2022-08-01T15:33:00Z">
              <w:r>
                <w:rPr>
                  <w:lang w:val="fr-FR" w:eastAsia="zh-CN"/>
                </w:rPr>
                <w:t>CCR.1.1 TDD</w:t>
              </w:r>
            </w:ins>
          </w:p>
        </w:tc>
        <w:tc>
          <w:tcPr>
            <w:tcW w:w="2107" w:type="dxa"/>
            <w:gridSpan w:val="2"/>
            <w:vMerge/>
            <w:tcBorders>
              <w:left w:val="single" w:sz="4" w:space="0" w:color="auto"/>
              <w:right w:val="single" w:sz="4" w:space="0" w:color="auto"/>
            </w:tcBorders>
            <w:shd w:val="clear" w:color="auto" w:fill="auto"/>
          </w:tcPr>
          <w:p w14:paraId="16786ACC" w14:textId="77777777" w:rsidR="00D444E9" w:rsidRPr="001C0E1B" w:rsidRDefault="00D444E9" w:rsidP="00AF060B">
            <w:pPr>
              <w:pStyle w:val="TAC"/>
              <w:rPr>
                <w:ins w:id="1357" w:author="xusheng" w:date="2022-08-01T15:33:00Z"/>
                <w:lang w:eastAsia="zh-CN"/>
              </w:rPr>
            </w:pPr>
          </w:p>
        </w:tc>
      </w:tr>
      <w:tr w:rsidR="00D444E9" w:rsidRPr="001C0E1B" w14:paraId="7A8FFF88" w14:textId="77777777" w:rsidTr="00AF060B">
        <w:trPr>
          <w:cantSplit/>
          <w:trHeight w:val="187"/>
          <w:ins w:id="1358" w:author="xusheng" w:date="2022-08-01T15:33:00Z"/>
        </w:trPr>
        <w:tc>
          <w:tcPr>
            <w:tcW w:w="2624" w:type="dxa"/>
            <w:gridSpan w:val="2"/>
            <w:vMerge/>
            <w:tcBorders>
              <w:left w:val="single" w:sz="4" w:space="0" w:color="auto"/>
              <w:bottom w:val="single" w:sz="4" w:space="0" w:color="auto"/>
              <w:right w:val="single" w:sz="4" w:space="0" w:color="auto"/>
            </w:tcBorders>
            <w:shd w:val="clear" w:color="auto" w:fill="auto"/>
            <w:vAlign w:val="center"/>
          </w:tcPr>
          <w:p w14:paraId="08C3C1B3" w14:textId="77777777" w:rsidR="00D444E9" w:rsidRPr="001C0E1B" w:rsidRDefault="00D444E9" w:rsidP="00AF060B">
            <w:pPr>
              <w:pStyle w:val="TAL"/>
              <w:rPr>
                <w:ins w:id="1359" w:author="xusheng" w:date="2022-08-01T15:33:00Z"/>
                <w:lang w:eastAsia="zh-CN"/>
              </w:rPr>
            </w:pPr>
          </w:p>
        </w:tc>
        <w:tc>
          <w:tcPr>
            <w:tcW w:w="876" w:type="dxa"/>
            <w:tcBorders>
              <w:top w:val="single" w:sz="4" w:space="0" w:color="auto"/>
              <w:left w:val="single" w:sz="4" w:space="0" w:color="auto"/>
              <w:bottom w:val="single" w:sz="4" w:space="0" w:color="auto"/>
              <w:right w:val="single" w:sz="4" w:space="0" w:color="auto"/>
            </w:tcBorders>
          </w:tcPr>
          <w:p w14:paraId="58EAA97F" w14:textId="77777777" w:rsidR="00D444E9" w:rsidRPr="001C0E1B" w:rsidRDefault="00D444E9" w:rsidP="00AF060B">
            <w:pPr>
              <w:pStyle w:val="TAC"/>
              <w:rPr>
                <w:ins w:id="1360"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3D755331" w14:textId="77777777" w:rsidR="00D444E9" w:rsidRPr="001C0E1B" w:rsidRDefault="00D444E9" w:rsidP="00AF060B">
            <w:pPr>
              <w:pStyle w:val="TAC"/>
              <w:rPr>
                <w:ins w:id="1361" w:author="xusheng" w:date="2022-08-01T15:33:00Z"/>
                <w:lang w:eastAsia="zh-CN"/>
              </w:rPr>
            </w:pPr>
            <w:ins w:id="1362" w:author="xusheng" w:date="2022-08-01T15:33:00Z">
              <w:r>
                <w:rPr>
                  <w:lang w:val="fr-FR" w:eastAsia="zh-CN"/>
                </w:rPr>
                <w:t>Config</w:t>
              </w:r>
              <w:r>
                <w:rPr>
                  <w:szCs w:val="18"/>
                  <w:lang w:val="fr-FR"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9054169" w14:textId="77777777" w:rsidR="00D444E9" w:rsidRPr="001C0E1B" w:rsidRDefault="00D444E9" w:rsidP="00AF060B">
            <w:pPr>
              <w:pStyle w:val="TAC"/>
              <w:rPr>
                <w:ins w:id="1363" w:author="xusheng" w:date="2022-08-01T15:33:00Z"/>
                <w:lang w:eastAsia="zh-CN"/>
              </w:rPr>
            </w:pPr>
            <w:ins w:id="1364" w:author="xusheng" w:date="2022-08-01T15:33:00Z">
              <w:r>
                <w:rPr>
                  <w:lang w:val="fr-FR" w:eastAsia="zh-CN"/>
                </w:rPr>
                <w:t>CCR.2.1 TDD</w:t>
              </w:r>
            </w:ins>
          </w:p>
        </w:tc>
        <w:tc>
          <w:tcPr>
            <w:tcW w:w="2107" w:type="dxa"/>
            <w:gridSpan w:val="2"/>
            <w:vMerge/>
            <w:tcBorders>
              <w:left w:val="single" w:sz="4" w:space="0" w:color="auto"/>
              <w:bottom w:val="single" w:sz="4" w:space="0" w:color="auto"/>
              <w:right w:val="single" w:sz="4" w:space="0" w:color="auto"/>
            </w:tcBorders>
            <w:shd w:val="clear" w:color="auto" w:fill="auto"/>
          </w:tcPr>
          <w:p w14:paraId="39AB4557" w14:textId="77777777" w:rsidR="00D444E9" w:rsidRPr="001C0E1B" w:rsidRDefault="00D444E9" w:rsidP="00AF060B">
            <w:pPr>
              <w:pStyle w:val="TAC"/>
              <w:rPr>
                <w:ins w:id="1365" w:author="xusheng" w:date="2022-08-01T15:33:00Z"/>
                <w:lang w:eastAsia="zh-CN"/>
              </w:rPr>
            </w:pPr>
          </w:p>
        </w:tc>
      </w:tr>
      <w:tr w:rsidR="00D444E9" w:rsidRPr="001C0E1B" w14:paraId="46361B00" w14:textId="77777777" w:rsidTr="00AF060B">
        <w:trPr>
          <w:cantSplit/>
          <w:trHeight w:val="187"/>
          <w:ins w:id="136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14AF7F3" w14:textId="77777777" w:rsidR="00D444E9" w:rsidRPr="001C0E1B" w:rsidRDefault="00D444E9" w:rsidP="00AF060B">
            <w:pPr>
              <w:pStyle w:val="TAL"/>
              <w:rPr>
                <w:ins w:id="1367" w:author="xusheng" w:date="2022-08-01T15:33:00Z"/>
                <w:rFonts w:cs="v5.0.0"/>
                <w:lang w:eastAsia="zh-CN"/>
              </w:rPr>
            </w:pPr>
            <w:ins w:id="1368" w:author="xusheng" w:date="2022-08-01T15:33:00Z">
              <w:r w:rsidRPr="001C0E1B">
                <w:rPr>
                  <w:rFonts w:cs="v5.0.0"/>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3416DC5A" w14:textId="77777777" w:rsidR="00D444E9" w:rsidRPr="001C0E1B" w:rsidRDefault="00D444E9" w:rsidP="00AF060B">
            <w:pPr>
              <w:pStyle w:val="TAC"/>
              <w:rPr>
                <w:ins w:id="136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C102F94" w14:textId="2601D82B" w:rsidR="00D444E9" w:rsidRPr="001C0E1B" w:rsidRDefault="00D444E9" w:rsidP="00AF060B">
            <w:pPr>
              <w:pStyle w:val="TAC"/>
              <w:rPr>
                <w:ins w:id="1370" w:author="xusheng" w:date="2022-08-01T15:33:00Z"/>
                <w:lang w:eastAsia="zh-CN"/>
              </w:rPr>
            </w:pPr>
            <w:ins w:id="1371" w:author="xusheng" w:date="2022-08-01T15:33:00Z">
              <w:r w:rsidRPr="001C0E1B">
                <w:rPr>
                  <w:lang w:eastAsia="zh-CN"/>
                </w:rPr>
                <w:t>Config 1</w:t>
              </w:r>
            </w:ins>
            <w:ins w:id="1372"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3FE1FAA" w14:textId="590A13C2" w:rsidR="00D444E9" w:rsidRPr="001C0E1B" w:rsidRDefault="009F0921" w:rsidP="00AF060B">
            <w:pPr>
              <w:pStyle w:val="TAC"/>
              <w:rPr>
                <w:ins w:id="1373" w:author="xusheng" w:date="2022-08-01T15:33:00Z"/>
                <w:lang w:eastAsia="zh-CN"/>
              </w:rPr>
            </w:pPr>
            <w:ins w:id="1374" w:author="Xusheng Wei" w:date="2022-08-25T22:47:00Z">
              <w:r w:rsidRPr="009F0921">
                <w:rPr>
                  <w:rFonts w:cs="v4.2.0"/>
                </w:rPr>
                <w:t>SSB.1 FR1</w:t>
              </w:r>
            </w:ins>
          </w:p>
        </w:tc>
        <w:tc>
          <w:tcPr>
            <w:tcW w:w="2107" w:type="dxa"/>
            <w:gridSpan w:val="2"/>
            <w:tcBorders>
              <w:top w:val="single" w:sz="4" w:space="0" w:color="auto"/>
              <w:left w:val="single" w:sz="4" w:space="0" w:color="auto"/>
              <w:right w:val="single" w:sz="4" w:space="0" w:color="auto"/>
            </w:tcBorders>
            <w:hideMark/>
          </w:tcPr>
          <w:p w14:paraId="0711855E" w14:textId="0CD69777" w:rsidR="00D444E9" w:rsidRPr="001C0E1B" w:rsidRDefault="009F0921" w:rsidP="00AF060B">
            <w:pPr>
              <w:pStyle w:val="TAC"/>
              <w:rPr>
                <w:ins w:id="1375" w:author="xusheng" w:date="2022-08-01T15:33:00Z"/>
                <w:rFonts w:cs="v4.2.0"/>
                <w:lang w:eastAsia="zh-CN"/>
              </w:rPr>
            </w:pPr>
            <w:ins w:id="1376" w:author="Xusheng Wei" w:date="2022-08-25T22:47:00Z">
              <w:r w:rsidRPr="009F0921">
                <w:rPr>
                  <w:rFonts w:cs="v4.2.0"/>
                </w:rPr>
                <w:t>SSB.1 FR1</w:t>
              </w:r>
            </w:ins>
            <w:bookmarkStart w:id="1377" w:name="_GoBack"/>
            <w:bookmarkEnd w:id="1377"/>
          </w:p>
        </w:tc>
      </w:tr>
      <w:tr w:rsidR="00D444E9" w:rsidRPr="001C0E1B" w14:paraId="394562B8" w14:textId="77777777" w:rsidTr="00AF060B">
        <w:trPr>
          <w:cantSplit/>
          <w:trHeight w:val="187"/>
          <w:ins w:id="1378" w:author="xusheng" w:date="2022-08-01T15:33:00Z"/>
        </w:trPr>
        <w:tc>
          <w:tcPr>
            <w:tcW w:w="2624" w:type="dxa"/>
            <w:gridSpan w:val="2"/>
            <w:tcBorders>
              <w:top w:val="nil"/>
              <w:left w:val="single" w:sz="4" w:space="0" w:color="auto"/>
              <w:bottom w:val="nil"/>
              <w:right w:val="single" w:sz="4" w:space="0" w:color="auto"/>
            </w:tcBorders>
            <w:shd w:val="clear" w:color="auto" w:fill="auto"/>
            <w:hideMark/>
          </w:tcPr>
          <w:p w14:paraId="24B69D27" w14:textId="77777777" w:rsidR="00D444E9" w:rsidRPr="001C0E1B" w:rsidRDefault="00D444E9" w:rsidP="00AF060B">
            <w:pPr>
              <w:pStyle w:val="TAL"/>
              <w:rPr>
                <w:ins w:id="1379" w:author="xusheng" w:date="2022-08-01T15:33: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CB7A5F5" w14:textId="77777777" w:rsidR="00D444E9" w:rsidRPr="001C0E1B" w:rsidRDefault="00D444E9" w:rsidP="00AF060B">
            <w:pPr>
              <w:pStyle w:val="TAC"/>
              <w:rPr>
                <w:ins w:id="1380"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C6651BC" w14:textId="77777777" w:rsidR="00D444E9" w:rsidRPr="001C0E1B" w:rsidRDefault="00D444E9" w:rsidP="00AF060B">
            <w:pPr>
              <w:pStyle w:val="TAC"/>
              <w:rPr>
                <w:ins w:id="1381" w:author="xusheng" w:date="2022-08-01T15:33:00Z"/>
                <w:lang w:eastAsia="zh-CN"/>
              </w:rPr>
            </w:pPr>
            <w:ins w:id="1382" w:author="xusheng" w:date="2022-08-01T15:33:00Z">
              <w:r w:rsidRPr="001C0E1B">
                <w:rPr>
                  <w:lang w:eastAsia="zh-CN"/>
                </w:rPr>
                <w:t>Config 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C5AA02A" w14:textId="03588563" w:rsidR="00D444E9" w:rsidRPr="001C0E1B" w:rsidRDefault="00771FE1" w:rsidP="00AF060B">
            <w:pPr>
              <w:pStyle w:val="TAC"/>
              <w:rPr>
                <w:ins w:id="1383" w:author="xusheng" w:date="2022-08-01T15:33:00Z"/>
                <w:lang w:eastAsia="zh-CN"/>
              </w:rPr>
            </w:pPr>
            <w:ins w:id="1384" w:author="Xusheng Wei" w:date="2022-08-23T23:12:00Z">
              <w:r w:rsidRPr="001C0E1B">
                <w:rPr>
                  <w:lang w:eastAsia="zh-CN"/>
                </w:rPr>
                <w:t>SSB.1 FR1</w:t>
              </w:r>
            </w:ins>
          </w:p>
        </w:tc>
        <w:tc>
          <w:tcPr>
            <w:tcW w:w="2107" w:type="dxa"/>
            <w:gridSpan w:val="2"/>
            <w:tcBorders>
              <w:left w:val="single" w:sz="4" w:space="0" w:color="auto"/>
              <w:right w:val="single" w:sz="4" w:space="0" w:color="auto"/>
            </w:tcBorders>
            <w:hideMark/>
          </w:tcPr>
          <w:p w14:paraId="3BBF69AA" w14:textId="5D8716AA" w:rsidR="00D444E9" w:rsidRPr="001C0E1B" w:rsidRDefault="00771FE1" w:rsidP="00AF060B">
            <w:pPr>
              <w:pStyle w:val="TAC"/>
              <w:rPr>
                <w:ins w:id="1385" w:author="xusheng" w:date="2022-08-01T15:33:00Z"/>
                <w:rFonts w:cs="v4.2.0"/>
                <w:lang w:eastAsia="zh-CN"/>
              </w:rPr>
            </w:pPr>
            <w:ins w:id="1386" w:author="Xusheng Wei" w:date="2022-08-23T23:12:00Z">
              <w:r w:rsidRPr="001C0E1B">
                <w:rPr>
                  <w:lang w:eastAsia="zh-CN"/>
                </w:rPr>
                <w:t>SSB.1 FR1</w:t>
              </w:r>
            </w:ins>
          </w:p>
        </w:tc>
      </w:tr>
      <w:tr w:rsidR="00D444E9" w:rsidRPr="001C0E1B" w14:paraId="6569F23C" w14:textId="77777777" w:rsidTr="00AF060B">
        <w:trPr>
          <w:cantSplit/>
          <w:trHeight w:val="187"/>
          <w:ins w:id="1387"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5E8FD05" w14:textId="77777777" w:rsidR="00D444E9" w:rsidRPr="001C0E1B" w:rsidRDefault="00D444E9" w:rsidP="00AF060B">
            <w:pPr>
              <w:pStyle w:val="TAL"/>
              <w:rPr>
                <w:ins w:id="1388" w:author="xusheng" w:date="2022-08-01T15:33: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63F69EE" w14:textId="77777777" w:rsidR="00D444E9" w:rsidRPr="001C0E1B" w:rsidRDefault="00D444E9" w:rsidP="00AF060B">
            <w:pPr>
              <w:pStyle w:val="TAC"/>
              <w:rPr>
                <w:ins w:id="138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9CFA362" w14:textId="77777777" w:rsidR="00D444E9" w:rsidRPr="001C0E1B" w:rsidRDefault="00D444E9" w:rsidP="00AF060B">
            <w:pPr>
              <w:pStyle w:val="TAC"/>
              <w:rPr>
                <w:ins w:id="1390" w:author="xusheng" w:date="2022-08-01T15:33:00Z"/>
                <w:lang w:eastAsia="zh-CN"/>
              </w:rPr>
            </w:pPr>
            <w:ins w:id="1391" w:author="xusheng" w:date="2022-08-01T15:33:00Z">
              <w:r w:rsidRPr="001C0E1B">
                <w:rPr>
                  <w:lang w:eastAsia="zh-CN"/>
                </w:rPr>
                <w:t>Config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DBBAADC" w14:textId="214F1188" w:rsidR="00D444E9" w:rsidRPr="001C0E1B" w:rsidRDefault="001308F6" w:rsidP="00AF060B">
            <w:pPr>
              <w:pStyle w:val="TAC"/>
              <w:rPr>
                <w:ins w:id="1392" w:author="xusheng" w:date="2022-08-01T15:33:00Z"/>
                <w:lang w:eastAsia="zh-CN"/>
              </w:rPr>
            </w:pPr>
            <w:ins w:id="1393" w:author="Xusheng Wei" w:date="2022-08-23T22:02: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107" w:type="dxa"/>
            <w:gridSpan w:val="2"/>
            <w:tcBorders>
              <w:left w:val="single" w:sz="4" w:space="0" w:color="auto"/>
              <w:bottom w:val="single" w:sz="4" w:space="0" w:color="auto"/>
              <w:right w:val="single" w:sz="4" w:space="0" w:color="auto"/>
            </w:tcBorders>
            <w:hideMark/>
          </w:tcPr>
          <w:p w14:paraId="2396A5F8" w14:textId="3F27202B" w:rsidR="00D444E9" w:rsidRPr="001C0E1B" w:rsidRDefault="001308F6" w:rsidP="00AF060B">
            <w:pPr>
              <w:pStyle w:val="TAC"/>
              <w:rPr>
                <w:ins w:id="1394" w:author="xusheng" w:date="2022-08-01T15:33:00Z"/>
                <w:rFonts w:cs="v4.2.0"/>
                <w:lang w:eastAsia="zh-CN"/>
              </w:rPr>
            </w:pPr>
            <w:ins w:id="1395" w:author="Xusheng Wei" w:date="2022-08-23T22:02: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D444E9" w:rsidRPr="001C0E1B" w14:paraId="0F6E1E07" w14:textId="77777777" w:rsidTr="00AF060B">
        <w:trPr>
          <w:cantSplit/>
          <w:trHeight w:val="187"/>
          <w:ins w:id="139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tcPr>
          <w:p w14:paraId="2C7ECB27" w14:textId="77777777" w:rsidR="00D444E9" w:rsidRPr="001C0E1B" w:rsidRDefault="00D444E9" w:rsidP="00AF060B">
            <w:pPr>
              <w:pStyle w:val="TAL"/>
              <w:rPr>
                <w:ins w:id="1397" w:author="xusheng" w:date="2022-08-01T15:33:00Z"/>
                <w:rFonts w:cs="v5.0.0"/>
                <w:lang w:eastAsia="zh-CN"/>
              </w:rPr>
            </w:pPr>
            <w:ins w:id="1398" w:author="xusheng" w:date="2022-08-01T15:33:00Z">
              <w:r w:rsidRPr="001C0E1B">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17446B77" w14:textId="77777777" w:rsidR="00D444E9" w:rsidRPr="001C0E1B" w:rsidRDefault="00D444E9" w:rsidP="00AF060B">
            <w:pPr>
              <w:pStyle w:val="TAC"/>
              <w:rPr>
                <w:ins w:id="139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36DB74F8" w14:textId="2FCEBC6B" w:rsidR="00D444E9" w:rsidRPr="001C0E1B" w:rsidRDefault="00D444E9" w:rsidP="00AF060B">
            <w:pPr>
              <w:pStyle w:val="TAC"/>
              <w:rPr>
                <w:ins w:id="1400" w:author="xusheng" w:date="2022-08-01T15:33:00Z"/>
                <w:lang w:eastAsia="zh-CN"/>
              </w:rPr>
            </w:pPr>
            <w:ins w:id="1401" w:author="xusheng" w:date="2022-08-01T15:33:00Z">
              <w:r w:rsidRPr="001C0E1B">
                <w:rPr>
                  <w:lang w:eastAsia="zh-CN"/>
                </w:rPr>
                <w:t>Config</w:t>
              </w:r>
              <w:r w:rsidRPr="001C0E1B">
                <w:rPr>
                  <w:szCs w:val="18"/>
                  <w:lang w:eastAsia="zh-CN"/>
                </w:rPr>
                <w:t xml:space="preserve"> </w:t>
              </w:r>
              <w:r w:rsidRPr="001C0E1B">
                <w:rPr>
                  <w:lang w:eastAsia="zh-CN"/>
                </w:rPr>
                <w:t>1</w:t>
              </w:r>
            </w:ins>
            <w:ins w:id="1402" w:author="Xusheng Wei" w:date="2022-08-23T22:01:00Z">
              <w:r w:rsidR="00CB1212">
                <w:rPr>
                  <w:lang w:eastAsia="zh-CN"/>
                </w:rPr>
                <w:t>,4</w:t>
              </w:r>
            </w:ins>
          </w:p>
        </w:tc>
        <w:tc>
          <w:tcPr>
            <w:tcW w:w="2055" w:type="dxa"/>
            <w:gridSpan w:val="2"/>
            <w:tcBorders>
              <w:top w:val="single" w:sz="4" w:space="0" w:color="auto"/>
              <w:left w:val="single" w:sz="4" w:space="0" w:color="auto"/>
              <w:bottom w:val="single" w:sz="4" w:space="0" w:color="auto"/>
              <w:right w:val="single" w:sz="4" w:space="0" w:color="auto"/>
            </w:tcBorders>
          </w:tcPr>
          <w:p w14:paraId="1C23258A" w14:textId="7DA00D31" w:rsidR="00D444E9" w:rsidRPr="001C0E1B" w:rsidRDefault="001308F6" w:rsidP="00AF060B">
            <w:pPr>
              <w:pStyle w:val="TAC"/>
              <w:rPr>
                <w:ins w:id="1403" w:author="xusheng" w:date="2022-08-01T15:33:00Z"/>
                <w:lang w:eastAsia="zh-CN"/>
              </w:rPr>
            </w:pPr>
            <w:ins w:id="1404" w:author="Xusheng Wei" w:date="2022-08-23T22:02: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107" w:type="dxa"/>
            <w:gridSpan w:val="2"/>
            <w:tcBorders>
              <w:top w:val="single" w:sz="4" w:space="0" w:color="auto"/>
              <w:left w:val="single" w:sz="4" w:space="0" w:color="auto"/>
              <w:bottom w:val="single" w:sz="4" w:space="0" w:color="auto"/>
              <w:right w:val="single" w:sz="4" w:space="0" w:color="auto"/>
            </w:tcBorders>
          </w:tcPr>
          <w:p w14:paraId="0B63D1A3" w14:textId="747C73DA" w:rsidR="00D444E9" w:rsidRPr="001C0E1B" w:rsidRDefault="001308F6" w:rsidP="00AF060B">
            <w:pPr>
              <w:pStyle w:val="TAC"/>
              <w:rPr>
                <w:ins w:id="1405" w:author="xusheng" w:date="2022-08-01T15:33:00Z"/>
                <w:rFonts w:cs="v4.2.0"/>
                <w:lang w:eastAsia="zh-CN"/>
              </w:rPr>
            </w:pPr>
            <w:ins w:id="1406" w:author="Xusheng Wei" w:date="2022-08-23T22:02: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D444E9" w:rsidRPr="001C0E1B" w14:paraId="1152E735" w14:textId="77777777" w:rsidTr="00AF060B">
        <w:trPr>
          <w:cantSplit/>
          <w:trHeight w:val="187"/>
          <w:ins w:id="1407"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tcPr>
          <w:p w14:paraId="0E82B4C8" w14:textId="77777777" w:rsidR="00D444E9" w:rsidRPr="001C0E1B" w:rsidRDefault="00D444E9" w:rsidP="00AF060B">
            <w:pPr>
              <w:pStyle w:val="TAL"/>
              <w:rPr>
                <w:ins w:id="1408" w:author="xusheng" w:date="2022-08-01T15:33: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75E2603" w14:textId="77777777" w:rsidR="00D444E9" w:rsidRPr="001C0E1B" w:rsidRDefault="00D444E9" w:rsidP="00AF060B">
            <w:pPr>
              <w:pStyle w:val="TAC"/>
              <w:rPr>
                <w:ins w:id="140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tcPr>
          <w:p w14:paraId="01E51444" w14:textId="77777777" w:rsidR="00D444E9" w:rsidRPr="001C0E1B" w:rsidRDefault="00D444E9" w:rsidP="00AF060B">
            <w:pPr>
              <w:pStyle w:val="TAC"/>
              <w:rPr>
                <w:ins w:id="1410" w:author="xusheng" w:date="2022-08-01T15:33:00Z"/>
                <w:lang w:eastAsia="zh-CN"/>
              </w:rPr>
            </w:pPr>
            <w:ins w:id="1411" w:author="xusheng" w:date="2022-08-01T15:33:00Z">
              <w:r w:rsidRPr="001C0E1B">
                <w:rPr>
                  <w:lang w:eastAsia="zh-CN"/>
                </w:rPr>
                <w:t>Config</w:t>
              </w:r>
              <w:r w:rsidRPr="001C0E1B">
                <w:rPr>
                  <w:szCs w:val="18"/>
                  <w:lang w:eastAsia="zh-CN"/>
                </w:rPr>
                <w:t xml:space="preserve"> 2,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tcPr>
          <w:p w14:paraId="4C4719A4" w14:textId="00270877" w:rsidR="00D444E9" w:rsidRPr="001C0E1B" w:rsidRDefault="001308F6" w:rsidP="00AF060B">
            <w:pPr>
              <w:pStyle w:val="TAC"/>
              <w:rPr>
                <w:ins w:id="1412" w:author="xusheng" w:date="2022-08-01T15:33:00Z"/>
                <w:lang w:eastAsia="zh-CN"/>
              </w:rPr>
            </w:pPr>
            <w:ins w:id="1413" w:author="Xusheng Wei" w:date="2022-08-23T22:02: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107" w:type="dxa"/>
            <w:gridSpan w:val="2"/>
            <w:tcBorders>
              <w:top w:val="single" w:sz="4" w:space="0" w:color="auto"/>
              <w:left w:val="single" w:sz="4" w:space="0" w:color="auto"/>
              <w:bottom w:val="single" w:sz="4" w:space="0" w:color="auto"/>
              <w:right w:val="single" w:sz="4" w:space="0" w:color="auto"/>
            </w:tcBorders>
          </w:tcPr>
          <w:p w14:paraId="5EAF9779" w14:textId="65755BFE" w:rsidR="00D444E9" w:rsidRPr="001C0E1B" w:rsidRDefault="001308F6" w:rsidP="00AF060B">
            <w:pPr>
              <w:pStyle w:val="TAC"/>
              <w:rPr>
                <w:ins w:id="1414" w:author="xusheng" w:date="2022-08-01T15:33:00Z"/>
                <w:rFonts w:cs="v4.2.0"/>
                <w:lang w:eastAsia="zh-CN"/>
              </w:rPr>
            </w:pPr>
            <w:ins w:id="1415" w:author="Xusheng Wei" w:date="2022-08-23T22:02: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D444E9" w:rsidRPr="001C0E1B" w14:paraId="76EDDC5F" w14:textId="77777777" w:rsidTr="00AF060B">
        <w:trPr>
          <w:cantSplit/>
          <w:trHeight w:val="187"/>
          <w:ins w:id="1416"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47CA576" w14:textId="77777777" w:rsidR="00D444E9" w:rsidRPr="001C0E1B" w:rsidRDefault="00D444E9" w:rsidP="00AF060B">
            <w:pPr>
              <w:pStyle w:val="TAL"/>
              <w:rPr>
                <w:ins w:id="1417" w:author="xusheng" w:date="2022-08-01T15:33:00Z"/>
                <w:lang w:eastAsia="zh-CN"/>
              </w:rPr>
            </w:pPr>
            <w:ins w:id="1418" w:author="xusheng" w:date="2022-08-01T15:33:00Z">
              <w:r w:rsidRPr="001C0E1B">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2CE4651A" w14:textId="77777777" w:rsidR="00D444E9" w:rsidRPr="001C0E1B" w:rsidRDefault="00D444E9" w:rsidP="00AF060B">
            <w:pPr>
              <w:pStyle w:val="TAC"/>
              <w:rPr>
                <w:ins w:id="1419" w:author="xusheng" w:date="2022-08-01T15:33:00Z"/>
                <w:lang w:eastAsia="zh-CN"/>
              </w:rPr>
            </w:pPr>
            <w:ins w:id="1420" w:author="xusheng" w:date="2022-08-01T15:33:00Z">
              <w:r w:rsidRPr="001C0E1B">
                <w:rPr>
                  <w:lang w:eastAsia="zh-CN"/>
                </w:rPr>
                <w:t>kHz</w:t>
              </w:r>
            </w:ins>
          </w:p>
        </w:tc>
        <w:tc>
          <w:tcPr>
            <w:tcW w:w="1278" w:type="dxa"/>
            <w:tcBorders>
              <w:top w:val="single" w:sz="4" w:space="0" w:color="auto"/>
              <w:left w:val="single" w:sz="4" w:space="0" w:color="auto"/>
              <w:bottom w:val="single" w:sz="4" w:space="0" w:color="auto"/>
              <w:right w:val="single" w:sz="4" w:space="0" w:color="auto"/>
            </w:tcBorders>
            <w:hideMark/>
          </w:tcPr>
          <w:p w14:paraId="510769FD" w14:textId="77777777" w:rsidR="00D444E9" w:rsidRPr="001C0E1B" w:rsidRDefault="00D444E9" w:rsidP="00AF060B">
            <w:pPr>
              <w:pStyle w:val="TAC"/>
              <w:rPr>
                <w:ins w:id="1421" w:author="xusheng" w:date="2022-08-01T15:33:00Z"/>
                <w:lang w:eastAsia="zh-CN"/>
              </w:rPr>
            </w:pPr>
            <w:ins w:id="1422" w:author="xusheng" w:date="2022-08-01T15:33:00Z">
              <w:r w:rsidRPr="001C0E1B">
                <w:rPr>
                  <w:lang w:eastAsia="zh-CN"/>
                </w:rPr>
                <w:t>Config</w:t>
              </w:r>
              <w:r w:rsidRPr="001C0E1B">
                <w:rPr>
                  <w:szCs w:val="18"/>
                  <w:lang w:eastAsia="zh-CN"/>
                </w:rPr>
                <w:t xml:space="preserve"> </w:t>
              </w:r>
              <w:r w:rsidRPr="001C0E1B">
                <w:rPr>
                  <w:lang w:eastAsia="zh-CN"/>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479FD0F" w14:textId="77777777" w:rsidR="00D444E9" w:rsidRPr="001C0E1B" w:rsidRDefault="00D444E9" w:rsidP="00AF060B">
            <w:pPr>
              <w:pStyle w:val="TAC"/>
              <w:rPr>
                <w:ins w:id="1423" w:author="xusheng" w:date="2022-08-01T15:33:00Z"/>
                <w:lang w:eastAsia="zh-CN"/>
              </w:rPr>
            </w:pPr>
            <w:ins w:id="1424" w:author="xusheng" w:date="2022-08-01T15:33:00Z">
              <w:r w:rsidRPr="001C0E1B">
                <w:rPr>
                  <w:lang w:eastAsia="zh-CN"/>
                </w:rPr>
                <w:t>15</w:t>
              </w:r>
            </w:ins>
          </w:p>
        </w:tc>
      </w:tr>
      <w:tr w:rsidR="00D444E9" w:rsidRPr="001C0E1B" w14:paraId="7F8E2CED" w14:textId="77777777" w:rsidTr="00AF060B">
        <w:trPr>
          <w:cantSplit/>
          <w:trHeight w:val="187"/>
          <w:ins w:id="1425"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E2C23FF" w14:textId="77777777" w:rsidR="00D444E9" w:rsidRPr="001C0E1B" w:rsidRDefault="00D444E9" w:rsidP="00AF060B">
            <w:pPr>
              <w:pStyle w:val="TAL"/>
              <w:rPr>
                <w:ins w:id="1426" w:author="xusheng" w:date="2022-08-01T15:33: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E6DAE4D" w14:textId="77777777" w:rsidR="00D444E9" w:rsidRPr="001C0E1B" w:rsidRDefault="00D444E9" w:rsidP="00AF060B">
            <w:pPr>
              <w:pStyle w:val="TAC"/>
              <w:rPr>
                <w:ins w:id="1427"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0C49071" w14:textId="77777777" w:rsidR="00D444E9" w:rsidRPr="001C0E1B" w:rsidRDefault="00D444E9" w:rsidP="00AF060B">
            <w:pPr>
              <w:pStyle w:val="TAC"/>
              <w:rPr>
                <w:ins w:id="1428" w:author="xusheng" w:date="2022-08-01T15:33:00Z"/>
                <w:lang w:eastAsia="zh-CN"/>
              </w:rPr>
            </w:pPr>
            <w:ins w:id="1429" w:author="xusheng" w:date="2022-08-01T15:33:00Z">
              <w:r w:rsidRPr="001C0E1B">
                <w:rPr>
                  <w:lang w:eastAsia="zh-CN"/>
                </w:rPr>
                <w:t>Config</w:t>
              </w:r>
              <w:r w:rsidRPr="001C0E1B">
                <w:rPr>
                  <w:szCs w:val="18"/>
                  <w:lang w:eastAsia="zh-CN"/>
                </w:rPr>
                <w:t xml:space="preserve"> </w:t>
              </w:r>
              <w:r w:rsidRPr="001C0E1B">
                <w:rPr>
                  <w:lang w:eastAsia="zh-CN"/>
                </w:rPr>
                <w:t>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FE64267" w14:textId="77777777" w:rsidR="00D444E9" w:rsidRPr="001C0E1B" w:rsidRDefault="00D444E9" w:rsidP="00AF060B">
            <w:pPr>
              <w:pStyle w:val="TAC"/>
              <w:rPr>
                <w:ins w:id="1430" w:author="xusheng" w:date="2022-08-01T15:33:00Z"/>
                <w:lang w:eastAsia="zh-CN"/>
              </w:rPr>
            </w:pPr>
            <w:ins w:id="1431" w:author="xusheng" w:date="2022-08-01T15:33:00Z">
              <w:r w:rsidRPr="001C0E1B">
                <w:rPr>
                  <w:lang w:eastAsia="zh-CN"/>
                </w:rPr>
                <w:t>30</w:t>
              </w:r>
            </w:ins>
          </w:p>
        </w:tc>
      </w:tr>
      <w:tr w:rsidR="00D444E9" w:rsidRPr="001C0E1B" w14:paraId="7A7F8BA9" w14:textId="77777777" w:rsidTr="00AF060B">
        <w:trPr>
          <w:cantSplit/>
          <w:trHeight w:val="187"/>
          <w:ins w:id="1432"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0C5E7331" w14:textId="77777777" w:rsidR="00D444E9" w:rsidRPr="001C0E1B" w:rsidRDefault="00D444E9" w:rsidP="00AF060B">
            <w:pPr>
              <w:pStyle w:val="TAL"/>
              <w:rPr>
                <w:ins w:id="1433" w:author="xusheng" w:date="2022-08-01T15:33:00Z"/>
                <w:lang w:eastAsia="zh-CN"/>
              </w:rPr>
            </w:pPr>
            <w:ins w:id="1434" w:author="xusheng" w:date="2022-08-01T15:33:00Z">
              <w:r w:rsidRPr="001C0E1B">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E75D247" w14:textId="77777777" w:rsidR="00D444E9" w:rsidRPr="001C0E1B" w:rsidRDefault="00D444E9" w:rsidP="00AF060B">
            <w:pPr>
              <w:pStyle w:val="TAC"/>
              <w:rPr>
                <w:ins w:id="1435" w:author="xusheng" w:date="2022-08-01T15:33:00Z"/>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2910BF77" w14:textId="77777777" w:rsidR="00D444E9" w:rsidRPr="001C0E1B" w:rsidRDefault="00D444E9" w:rsidP="00AF060B">
            <w:pPr>
              <w:pStyle w:val="TAC"/>
              <w:rPr>
                <w:ins w:id="1436" w:author="xusheng" w:date="2022-08-01T15:33:00Z"/>
                <w:lang w:eastAsia="zh-CN"/>
              </w:rPr>
            </w:pPr>
            <w:ins w:id="1437" w:author="xusheng" w:date="2022-08-01T15:33:00Z">
              <w:r w:rsidRPr="001C0E1B">
                <w:rPr>
                  <w:lang w:eastAsia="zh-CN"/>
                </w:rPr>
                <w:t>Config 1,2,3</w:t>
              </w:r>
            </w:ins>
          </w:p>
        </w:tc>
        <w:tc>
          <w:tcPr>
            <w:tcW w:w="2055" w:type="dxa"/>
            <w:gridSpan w:val="2"/>
            <w:tcBorders>
              <w:top w:val="single" w:sz="4" w:space="0" w:color="auto"/>
              <w:left w:val="single" w:sz="4" w:space="0" w:color="auto"/>
              <w:bottom w:val="nil"/>
              <w:right w:val="single" w:sz="4" w:space="0" w:color="auto"/>
            </w:tcBorders>
            <w:shd w:val="clear" w:color="auto" w:fill="auto"/>
            <w:hideMark/>
          </w:tcPr>
          <w:p w14:paraId="028E11A0" w14:textId="77777777" w:rsidR="00D444E9" w:rsidRPr="001C0E1B" w:rsidRDefault="00D444E9" w:rsidP="00AF060B">
            <w:pPr>
              <w:pStyle w:val="TAC"/>
              <w:rPr>
                <w:ins w:id="1438" w:author="xusheng" w:date="2022-08-01T15:33:00Z"/>
                <w:rFonts w:cs="v4.2.0"/>
                <w:lang w:eastAsia="zh-CN"/>
              </w:rPr>
            </w:pPr>
            <w:ins w:id="1439" w:author="xusheng" w:date="2022-08-01T15:33:00Z">
              <w:r w:rsidRPr="001C0E1B">
                <w:rPr>
                  <w:rFonts w:cs="v4.2.0"/>
                  <w:lang w:eastAsia="zh-CN"/>
                </w:rPr>
                <w:t>0</w:t>
              </w:r>
            </w:ins>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1F46CEFD" w14:textId="77777777" w:rsidR="00D444E9" w:rsidRPr="001C0E1B" w:rsidRDefault="00D444E9" w:rsidP="00AF060B">
            <w:pPr>
              <w:pStyle w:val="TAC"/>
              <w:rPr>
                <w:ins w:id="1440" w:author="xusheng" w:date="2022-08-01T15:33:00Z"/>
                <w:lang w:eastAsia="zh-CN"/>
              </w:rPr>
            </w:pPr>
            <w:ins w:id="1441" w:author="xusheng" w:date="2022-08-01T15:33:00Z">
              <w:r w:rsidRPr="001C0E1B">
                <w:rPr>
                  <w:lang w:eastAsia="zh-CN"/>
                </w:rPr>
                <w:t>0</w:t>
              </w:r>
            </w:ins>
          </w:p>
        </w:tc>
      </w:tr>
      <w:tr w:rsidR="00D444E9" w:rsidRPr="001C0E1B" w14:paraId="25FDE27A" w14:textId="77777777" w:rsidTr="00AF060B">
        <w:trPr>
          <w:cantSplit/>
          <w:trHeight w:val="187"/>
          <w:ins w:id="1442"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0A1DDBBE" w14:textId="77777777" w:rsidR="00D444E9" w:rsidRPr="001C0E1B" w:rsidRDefault="00D444E9" w:rsidP="00AF060B">
            <w:pPr>
              <w:pStyle w:val="TAL"/>
              <w:rPr>
                <w:ins w:id="1443" w:author="xusheng" w:date="2022-08-01T15:33:00Z"/>
                <w:lang w:eastAsia="zh-CN"/>
              </w:rPr>
            </w:pPr>
            <w:ins w:id="1444" w:author="xusheng" w:date="2022-08-01T15:33:00Z">
              <w:r w:rsidRPr="001C0E1B">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683B98D" w14:textId="77777777" w:rsidR="00D444E9" w:rsidRPr="001C0E1B" w:rsidRDefault="00D444E9" w:rsidP="00AF060B">
            <w:pPr>
              <w:pStyle w:val="TAC"/>
              <w:rPr>
                <w:ins w:id="1445"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76723288" w14:textId="77777777" w:rsidR="00D444E9" w:rsidRPr="001C0E1B" w:rsidRDefault="00D444E9" w:rsidP="00AF060B">
            <w:pPr>
              <w:pStyle w:val="TAC"/>
              <w:rPr>
                <w:ins w:id="1446"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16098338" w14:textId="77777777" w:rsidR="00D444E9" w:rsidRPr="001C0E1B" w:rsidRDefault="00D444E9" w:rsidP="00AF060B">
            <w:pPr>
              <w:pStyle w:val="TAC"/>
              <w:rPr>
                <w:ins w:id="1447"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5FBBFE8" w14:textId="77777777" w:rsidR="00D444E9" w:rsidRPr="001C0E1B" w:rsidRDefault="00D444E9" w:rsidP="00AF060B">
            <w:pPr>
              <w:pStyle w:val="TAC"/>
              <w:rPr>
                <w:ins w:id="1448" w:author="xusheng" w:date="2022-08-01T15:33:00Z"/>
                <w:lang w:eastAsia="zh-CN"/>
              </w:rPr>
            </w:pPr>
          </w:p>
        </w:tc>
      </w:tr>
      <w:tr w:rsidR="00D444E9" w:rsidRPr="001C0E1B" w14:paraId="55C4BEFD" w14:textId="77777777" w:rsidTr="00AF060B">
        <w:trPr>
          <w:cantSplit/>
          <w:trHeight w:val="187"/>
          <w:ins w:id="1449"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7E628D5" w14:textId="77777777" w:rsidR="00D444E9" w:rsidRPr="001C0E1B" w:rsidRDefault="00D444E9" w:rsidP="00AF060B">
            <w:pPr>
              <w:pStyle w:val="TAL"/>
              <w:rPr>
                <w:ins w:id="1450" w:author="xusheng" w:date="2022-08-01T15:33:00Z"/>
                <w:lang w:eastAsia="zh-CN"/>
              </w:rPr>
            </w:pPr>
            <w:ins w:id="1451" w:author="xusheng" w:date="2022-08-01T15:33:00Z">
              <w:r w:rsidRPr="001C0E1B">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73B923EE" w14:textId="77777777" w:rsidR="00D444E9" w:rsidRPr="001C0E1B" w:rsidRDefault="00D444E9" w:rsidP="00AF060B">
            <w:pPr>
              <w:pStyle w:val="TAC"/>
              <w:rPr>
                <w:ins w:id="1452"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20A45647" w14:textId="77777777" w:rsidR="00D444E9" w:rsidRPr="001C0E1B" w:rsidRDefault="00D444E9" w:rsidP="00AF060B">
            <w:pPr>
              <w:pStyle w:val="TAC"/>
              <w:rPr>
                <w:ins w:id="1453"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5B8E9C29" w14:textId="77777777" w:rsidR="00D444E9" w:rsidRPr="001C0E1B" w:rsidRDefault="00D444E9" w:rsidP="00AF060B">
            <w:pPr>
              <w:pStyle w:val="TAC"/>
              <w:rPr>
                <w:ins w:id="1454"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909BDD8" w14:textId="77777777" w:rsidR="00D444E9" w:rsidRPr="001C0E1B" w:rsidRDefault="00D444E9" w:rsidP="00AF060B">
            <w:pPr>
              <w:pStyle w:val="TAC"/>
              <w:rPr>
                <w:ins w:id="1455" w:author="xusheng" w:date="2022-08-01T15:33:00Z"/>
                <w:lang w:eastAsia="zh-CN"/>
              </w:rPr>
            </w:pPr>
          </w:p>
        </w:tc>
      </w:tr>
      <w:tr w:rsidR="00D444E9" w:rsidRPr="001C0E1B" w14:paraId="5554C26C" w14:textId="77777777" w:rsidTr="00AF060B">
        <w:trPr>
          <w:cantSplit/>
          <w:trHeight w:val="187"/>
          <w:ins w:id="1456"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77DFE099" w14:textId="77777777" w:rsidR="00D444E9" w:rsidRPr="001C0E1B" w:rsidRDefault="00D444E9" w:rsidP="00AF060B">
            <w:pPr>
              <w:pStyle w:val="TAL"/>
              <w:rPr>
                <w:ins w:id="1457" w:author="xusheng" w:date="2022-08-01T15:33:00Z"/>
                <w:lang w:eastAsia="zh-CN"/>
              </w:rPr>
            </w:pPr>
            <w:ins w:id="1458" w:author="xusheng" w:date="2022-08-01T15:33:00Z">
              <w:r w:rsidRPr="001C0E1B">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62B854FA" w14:textId="77777777" w:rsidR="00D444E9" w:rsidRPr="001C0E1B" w:rsidRDefault="00D444E9" w:rsidP="00AF060B">
            <w:pPr>
              <w:pStyle w:val="TAC"/>
              <w:rPr>
                <w:ins w:id="1459"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54A0DD5A" w14:textId="77777777" w:rsidR="00D444E9" w:rsidRPr="001C0E1B" w:rsidRDefault="00D444E9" w:rsidP="00AF060B">
            <w:pPr>
              <w:pStyle w:val="TAC"/>
              <w:rPr>
                <w:ins w:id="1460"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3A589A11" w14:textId="77777777" w:rsidR="00D444E9" w:rsidRPr="001C0E1B" w:rsidRDefault="00D444E9" w:rsidP="00AF060B">
            <w:pPr>
              <w:pStyle w:val="TAC"/>
              <w:rPr>
                <w:ins w:id="1461"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741B45E1" w14:textId="77777777" w:rsidR="00D444E9" w:rsidRPr="001C0E1B" w:rsidRDefault="00D444E9" w:rsidP="00AF060B">
            <w:pPr>
              <w:pStyle w:val="TAC"/>
              <w:rPr>
                <w:ins w:id="1462" w:author="xusheng" w:date="2022-08-01T15:33:00Z"/>
                <w:lang w:eastAsia="zh-CN"/>
              </w:rPr>
            </w:pPr>
          </w:p>
        </w:tc>
      </w:tr>
      <w:tr w:rsidR="00D444E9" w:rsidRPr="001C0E1B" w14:paraId="01862A59" w14:textId="77777777" w:rsidTr="00AF060B">
        <w:trPr>
          <w:cantSplit/>
          <w:trHeight w:val="187"/>
          <w:ins w:id="1463"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2FB3827A" w14:textId="77777777" w:rsidR="00D444E9" w:rsidRPr="001C0E1B" w:rsidRDefault="00D444E9" w:rsidP="00AF060B">
            <w:pPr>
              <w:pStyle w:val="TAL"/>
              <w:rPr>
                <w:ins w:id="1464" w:author="xusheng" w:date="2022-08-01T15:33:00Z"/>
                <w:lang w:eastAsia="zh-CN"/>
              </w:rPr>
            </w:pPr>
            <w:ins w:id="1465" w:author="xusheng" w:date="2022-08-01T15:33:00Z">
              <w:r w:rsidRPr="001C0E1B">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4A1429D" w14:textId="77777777" w:rsidR="00D444E9" w:rsidRPr="001C0E1B" w:rsidRDefault="00D444E9" w:rsidP="00AF060B">
            <w:pPr>
              <w:pStyle w:val="TAC"/>
              <w:rPr>
                <w:ins w:id="1466"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09852EAC" w14:textId="77777777" w:rsidR="00D444E9" w:rsidRPr="001C0E1B" w:rsidRDefault="00D444E9" w:rsidP="00AF060B">
            <w:pPr>
              <w:pStyle w:val="TAC"/>
              <w:rPr>
                <w:ins w:id="1467"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555C2159" w14:textId="77777777" w:rsidR="00D444E9" w:rsidRPr="001C0E1B" w:rsidRDefault="00D444E9" w:rsidP="00AF060B">
            <w:pPr>
              <w:pStyle w:val="TAC"/>
              <w:rPr>
                <w:ins w:id="1468"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4A783B42" w14:textId="77777777" w:rsidR="00D444E9" w:rsidRPr="001C0E1B" w:rsidRDefault="00D444E9" w:rsidP="00AF060B">
            <w:pPr>
              <w:pStyle w:val="TAC"/>
              <w:rPr>
                <w:ins w:id="1469" w:author="xusheng" w:date="2022-08-01T15:33:00Z"/>
                <w:lang w:eastAsia="zh-CN"/>
              </w:rPr>
            </w:pPr>
          </w:p>
        </w:tc>
      </w:tr>
      <w:tr w:rsidR="00D444E9" w:rsidRPr="001C0E1B" w14:paraId="3EA4CE04" w14:textId="77777777" w:rsidTr="00AF060B">
        <w:trPr>
          <w:cantSplit/>
          <w:trHeight w:val="187"/>
          <w:ins w:id="1470"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31343DE" w14:textId="77777777" w:rsidR="00D444E9" w:rsidRPr="001C0E1B" w:rsidRDefault="00D444E9" w:rsidP="00AF060B">
            <w:pPr>
              <w:pStyle w:val="TAL"/>
              <w:rPr>
                <w:ins w:id="1471" w:author="xusheng" w:date="2022-08-01T15:33:00Z"/>
                <w:lang w:eastAsia="zh-CN"/>
              </w:rPr>
            </w:pPr>
            <w:ins w:id="1472" w:author="xusheng" w:date="2022-08-01T15:33:00Z">
              <w:r w:rsidRPr="001C0E1B">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51F6394" w14:textId="77777777" w:rsidR="00D444E9" w:rsidRPr="001C0E1B" w:rsidRDefault="00D444E9" w:rsidP="00AF060B">
            <w:pPr>
              <w:pStyle w:val="TAC"/>
              <w:rPr>
                <w:ins w:id="1473"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003C187F" w14:textId="77777777" w:rsidR="00D444E9" w:rsidRPr="001C0E1B" w:rsidRDefault="00D444E9" w:rsidP="00AF060B">
            <w:pPr>
              <w:pStyle w:val="TAC"/>
              <w:rPr>
                <w:ins w:id="1474"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1C847557" w14:textId="77777777" w:rsidR="00D444E9" w:rsidRPr="001C0E1B" w:rsidRDefault="00D444E9" w:rsidP="00AF060B">
            <w:pPr>
              <w:pStyle w:val="TAC"/>
              <w:rPr>
                <w:ins w:id="1475"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20963CBC" w14:textId="77777777" w:rsidR="00D444E9" w:rsidRPr="001C0E1B" w:rsidRDefault="00D444E9" w:rsidP="00AF060B">
            <w:pPr>
              <w:pStyle w:val="TAC"/>
              <w:rPr>
                <w:ins w:id="1476" w:author="xusheng" w:date="2022-08-01T15:33:00Z"/>
                <w:lang w:eastAsia="zh-CN"/>
              </w:rPr>
            </w:pPr>
          </w:p>
        </w:tc>
      </w:tr>
      <w:tr w:rsidR="00D444E9" w:rsidRPr="001C0E1B" w14:paraId="41AAFEEE" w14:textId="77777777" w:rsidTr="00AF060B">
        <w:trPr>
          <w:cantSplit/>
          <w:trHeight w:val="187"/>
          <w:ins w:id="1477"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53804180" w14:textId="77777777" w:rsidR="00D444E9" w:rsidRPr="001C0E1B" w:rsidRDefault="00D444E9" w:rsidP="00AF060B">
            <w:pPr>
              <w:pStyle w:val="TAL"/>
              <w:rPr>
                <w:ins w:id="1478" w:author="xusheng" w:date="2022-08-01T15:33:00Z"/>
                <w:lang w:eastAsia="zh-CN"/>
              </w:rPr>
            </w:pPr>
            <w:ins w:id="1479" w:author="xusheng" w:date="2022-08-01T15:33:00Z">
              <w:r w:rsidRPr="001C0E1B">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A5DA15D" w14:textId="77777777" w:rsidR="00D444E9" w:rsidRPr="001C0E1B" w:rsidRDefault="00D444E9" w:rsidP="00AF060B">
            <w:pPr>
              <w:pStyle w:val="TAC"/>
              <w:rPr>
                <w:ins w:id="1480"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75047321" w14:textId="77777777" w:rsidR="00D444E9" w:rsidRPr="001C0E1B" w:rsidRDefault="00D444E9" w:rsidP="00AF060B">
            <w:pPr>
              <w:pStyle w:val="TAC"/>
              <w:rPr>
                <w:ins w:id="1481"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6C1AD0D" w14:textId="77777777" w:rsidR="00D444E9" w:rsidRPr="001C0E1B" w:rsidRDefault="00D444E9" w:rsidP="00AF060B">
            <w:pPr>
              <w:pStyle w:val="TAC"/>
              <w:rPr>
                <w:ins w:id="1482"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F18B380" w14:textId="77777777" w:rsidR="00D444E9" w:rsidRPr="001C0E1B" w:rsidRDefault="00D444E9" w:rsidP="00AF060B">
            <w:pPr>
              <w:pStyle w:val="TAC"/>
              <w:rPr>
                <w:ins w:id="1483" w:author="xusheng" w:date="2022-08-01T15:33:00Z"/>
                <w:lang w:eastAsia="zh-CN"/>
              </w:rPr>
            </w:pPr>
          </w:p>
        </w:tc>
      </w:tr>
      <w:tr w:rsidR="00D444E9" w:rsidRPr="001C0E1B" w14:paraId="01B73FCF" w14:textId="77777777" w:rsidTr="00AF060B">
        <w:trPr>
          <w:cantSplit/>
          <w:trHeight w:val="187"/>
          <w:ins w:id="1484"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5802CA99" w14:textId="77777777" w:rsidR="00D444E9" w:rsidRPr="001C0E1B" w:rsidRDefault="00D444E9" w:rsidP="00AF060B">
            <w:pPr>
              <w:pStyle w:val="TAL"/>
              <w:rPr>
                <w:ins w:id="1485" w:author="xusheng" w:date="2022-08-01T15:33:00Z"/>
                <w:lang w:eastAsia="zh-CN"/>
              </w:rPr>
            </w:pPr>
            <w:ins w:id="1486" w:author="xusheng" w:date="2022-08-01T15:33:00Z">
              <w:r w:rsidRPr="001C0E1B">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E233D20" w14:textId="77777777" w:rsidR="00D444E9" w:rsidRPr="001C0E1B" w:rsidRDefault="00D444E9" w:rsidP="00AF060B">
            <w:pPr>
              <w:pStyle w:val="TAC"/>
              <w:rPr>
                <w:ins w:id="1487" w:author="xusheng" w:date="2022-08-01T15:33:00Z"/>
                <w:lang w:eastAsia="zh-CN"/>
              </w:rPr>
            </w:pPr>
          </w:p>
        </w:tc>
        <w:tc>
          <w:tcPr>
            <w:tcW w:w="1278" w:type="dxa"/>
            <w:tcBorders>
              <w:top w:val="nil"/>
              <w:left w:val="single" w:sz="4" w:space="0" w:color="auto"/>
              <w:bottom w:val="nil"/>
              <w:right w:val="single" w:sz="4" w:space="0" w:color="auto"/>
            </w:tcBorders>
            <w:shd w:val="clear" w:color="auto" w:fill="auto"/>
            <w:hideMark/>
          </w:tcPr>
          <w:p w14:paraId="28ECE3E5" w14:textId="77777777" w:rsidR="00D444E9" w:rsidRPr="001C0E1B" w:rsidRDefault="00D444E9" w:rsidP="00AF060B">
            <w:pPr>
              <w:pStyle w:val="TAC"/>
              <w:rPr>
                <w:ins w:id="1488" w:author="xusheng" w:date="2022-08-01T15:33:00Z"/>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22EF97FE" w14:textId="77777777" w:rsidR="00D444E9" w:rsidRPr="001C0E1B" w:rsidRDefault="00D444E9" w:rsidP="00AF060B">
            <w:pPr>
              <w:pStyle w:val="TAC"/>
              <w:rPr>
                <w:ins w:id="1489" w:author="xusheng" w:date="2022-08-01T15:33:00Z"/>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CA6AFE8" w14:textId="77777777" w:rsidR="00D444E9" w:rsidRPr="001C0E1B" w:rsidRDefault="00D444E9" w:rsidP="00AF060B">
            <w:pPr>
              <w:pStyle w:val="TAC"/>
              <w:rPr>
                <w:ins w:id="1490" w:author="xusheng" w:date="2022-08-01T15:33:00Z"/>
                <w:lang w:eastAsia="zh-CN"/>
              </w:rPr>
            </w:pPr>
          </w:p>
        </w:tc>
      </w:tr>
      <w:tr w:rsidR="00D444E9" w:rsidRPr="001C0E1B" w14:paraId="1828109D" w14:textId="77777777" w:rsidTr="00AF060B">
        <w:trPr>
          <w:cantSplit/>
          <w:trHeight w:val="187"/>
          <w:ins w:id="1491"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6E17AA95" w14:textId="77777777" w:rsidR="00D444E9" w:rsidRPr="001C0E1B" w:rsidRDefault="00D444E9" w:rsidP="00AF060B">
            <w:pPr>
              <w:pStyle w:val="TAL"/>
              <w:rPr>
                <w:ins w:id="1492" w:author="xusheng" w:date="2022-08-01T15:33:00Z"/>
                <w:bCs/>
                <w:lang w:eastAsia="zh-CN"/>
              </w:rPr>
            </w:pPr>
            <w:ins w:id="1493" w:author="xusheng" w:date="2022-08-01T15:33:00Z">
              <w:r w:rsidRPr="001C0E1B">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1CF813CA" w14:textId="77777777" w:rsidR="00D444E9" w:rsidRPr="001C0E1B" w:rsidRDefault="00D444E9" w:rsidP="00AF060B">
            <w:pPr>
              <w:pStyle w:val="TAC"/>
              <w:rPr>
                <w:ins w:id="1494" w:author="xusheng" w:date="2022-08-01T15:33:00Z"/>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741BE7F3" w14:textId="77777777" w:rsidR="00D444E9" w:rsidRPr="001C0E1B" w:rsidRDefault="00D444E9" w:rsidP="00AF060B">
            <w:pPr>
              <w:pStyle w:val="TAC"/>
              <w:rPr>
                <w:ins w:id="1495" w:author="xusheng" w:date="2022-08-01T15:33:00Z"/>
                <w:lang w:eastAsia="zh-CN"/>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6D9E3EA0" w14:textId="77777777" w:rsidR="00D444E9" w:rsidRPr="001C0E1B" w:rsidRDefault="00D444E9" w:rsidP="00AF060B">
            <w:pPr>
              <w:pStyle w:val="TAC"/>
              <w:rPr>
                <w:ins w:id="1496" w:author="xusheng" w:date="2022-08-01T15:33:00Z"/>
                <w:rFonts w:cs="v4.2.0"/>
                <w:lang w:eastAsia="zh-CN"/>
              </w:rPr>
            </w:pP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6AD568F3" w14:textId="77777777" w:rsidR="00D444E9" w:rsidRPr="001C0E1B" w:rsidRDefault="00D444E9" w:rsidP="00AF060B">
            <w:pPr>
              <w:pStyle w:val="TAC"/>
              <w:rPr>
                <w:ins w:id="1497" w:author="xusheng" w:date="2022-08-01T15:33:00Z"/>
                <w:lang w:eastAsia="zh-CN"/>
              </w:rPr>
            </w:pPr>
          </w:p>
        </w:tc>
      </w:tr>
      <w:tr w:rsidR="00D444E9" w:rsidRPr="001C0E1B" w14:paraId="666DE359" w14:textId="77777777" w:rsidTr="00AF060B">
        <w:trPr>
          <w:cantSplit/>
          <w:trHeight w:val="187"/>
          <w:ins w:id="1498"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541224E2" w14:textId="77777777" w:rsidR="00D444E9" w:rsidRPr="001C0E1B" w:rsidRDefault="00D444E9" w:rsidP="00AF060B">
            <w:pPr>
              <w:pStyle w:val="TAL"/>
              <w:rPr>
                <w:ins w:id="1499" w:author="xusheng" w:date="2022-08-01T15:33:00Z"/>
                <w:lang w:eastAsia="zh-CN"/>
              </w:rPr>
            </w:pPr>
            <w:ins w:id="1500" w:author="xusheng" w:date="2022-08-01T15:33:00Z">
              <w:r w:rsidRPr="001C0E1B">
                <w:rPr>
                  <w:rFonts w:eastAsia="Calibri"/>
                  <w:position w:val="-12"/>
                  <w:szCs w:val="22"/>
                  <w:lang w:eastAsia="zh-CN"/>
                </w:rPr>
                <w:object w:dxaOrig="435" w:dyaOrig="285" w14:anchorId="35BA75FB">
                  <v:shape id="_x0000_i1030" type="#_x0000_t75" style="width:18pt;height:18pt" o:ole="" fillcolor="window">
                    <v:imagedata r:id="rId16" o:title=""/>
                  </v:shape>
                  <o:OLEObject Type="Embed" ProgID="Equation.3" ShapeID="_x0000_i1030" DrawAspect="Content" ObjectID="_1722973848" r:id="rId24"/>
                </w:object>
              </w:r>
            </w:ins>
            <w:ins w:id="1501" w:author="xusheng" w:date="2022-08-01T15:33:00Z">
              <w:r w:rsidRPr="001C0E1B">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571DE7BD" w14:textId="77777777" w:rsidR="00D444E9" w:rsidRPr="001C0E1B" w:rsidRDefault="00D444E9" w:rsidP="00AF060B">
            <w:pPr>
              <w:pStyle w:val="TAC"/>
              <w:rPr>
                <w:ins w:id="1502" w:author="xusheng" w:date="2022-08-01T15:33:00Z"/>
                <w:lang w:eastAsia="zh-CN"/>
              </w:rPr>
            </w:pPr>
            <w:ins w:id="1503" w:author="xusheng" w:date="2022-08-01T15:33:00Z">
              <w:r w:rsidRPr="001C0E1B">
                <w:rPr>
                  <w:lang w:eastAsia="zh-CN"/>
                </w:rPr>
                <w:t>dBm/15kHz</w:t>
              </w:r>
            </w:ins>
          </w:p>
        </w:tc>
        <w:tc>
          <w:tcPr>
            <w:tcW w:w="1278" w:type="dxa"/>
            <w:tcBorders>
              <w:top w:val="single" w:sz="4" w:space="0" w:color="auto"/>
              <w:left w:val="single" w:sz="4" w:space="0" w:color="auto"/>
              <w:bottom w:val="single" w:sz="4" w:space="0" w:color="auto"/>
              <w:right w:val="single" w:sz="4" w:space="0" w:color="auto"/>
            </w:tcBorders>
          </w:tcPr>
          <w:p w14:paraId="31501E3E" w14:textId="77777777" w:rsidR="00D444E9" w:rsidRPr="001C0E1B" w:rsidRDefault="00D444E9" w:rsidP="00AF060B">
            <w:pPr>
              <w:pStyle w:val="TAC"/>
              <w:rPr>
                <w:ins w:id="1504" w:author="xusheng" w:date="2022-08-01T15:33:00Z"/>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9A50F88" w14:textId="77777777" w:rsidR="00D444E9" w:rsidRPr="001C0E1B" w:rsidRDefault="00D444E9" w:rsidP="00AF060B">
            <w:pPr>
              <w:pStyle w:val="TAC"/>
              <w:rPr>
                <w:ins w:id="1505" w:author="xusheng" w:date="2022-08-01T15:33:00Z"/>
                <w:lang w:eastAsia="zh-CN"/>
              </w:rPr>
            </w:pPr>
            <w:ins w:id="1506" w:author="xusheng" w:date="2022-08-01T15:33: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7C51BA88" w14:textId="77777777" w:rsidR="00D444E9" w:rsidRPr="001C0E1B" w:rsidRDefault="00D444E9" w:rsidP="00AF060B">
            <w:pPr>
              <w:pStyle w:val="TAC"/>
              <w:rPr>
                <w:ins w:id="1507" w:author="xusheng" w:date="2022-08-01T15:33:00Z"/>
                <w:lang w:eastAsia="zh-CN"/>
              </w:rPr>
            </w:pPr>
            <w:ins w:id="1508" w:author="xusheng" w:date="2022-08-01T15:33:00Z">
              <w:r w:rsidRPr="001C0E1B">
                <w:rPr>
                  <w:lang w:eastAsia="zh-CN"/>
                </w:rPr>
                <w:t>-98</w:t>
              </w:r>
            </w:ins>
          </w:p>
        </w:tc>
      </w:tr>
      <w:tr w:rsidR="00D444E9" w:rsidRPr="001C0E1B" w14:paraId="1EC036C7" w14:textId="77777777" w:rsidTr="00AF060B">
        <w:trPr>
          <w:cantSplit/>
          <w:trHeight w:val="187"/>
          <w:ins w:id="1509"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20B7B58F" w14:textId="77777777" w:rsidR="00D444E9" w:rsidRPr="001C0E1B" w:rsidRDefault="00D444E9" w:rsidP="00AF060B">
            <w:pPr>
              <w:pStyle w:val="TAL"/>
              <w:rPr>
                <w:ins w:id="1510" w:author="xusheng" w:date="2022-08-01T15:33:00Z"/>
                <w:lang w:eastAsia="zh-CN"/>
              </w:rPr>
            </w:pPr>
            <w:ins w:id="1511" w:author="xusheng" w:date="2022-08-01T15:33:00Z">
              <w:r w:rsidRPr="001C0E1B">
                <w:rPr>
                  <w:rFonts w:eastAsia="Calibri"/>
                  <w:position w:val="-12"/>
                  <w:szCs w:val="22"/>
                  <w:lang w:eastAsia="zh-CN"/>
                </w:rPr>
                <w:object w:dxaOrig="435" w:dyaOrig="285" w14:anchorId="4D4CDB8D">
                  <v:shape id="_x0000_i1031" type="#_x0000_t75" style="width:18pt;height:18pt" o:ole="" fillcolor="window">
                    <v:imagedata r:id="rId16" o:title=""/>
                  </v:shape>
                  <o:OLEObject Type="Embed" ProgID="Equation.3" ShapeID="_x0000_i1031" DrawAspect="Content" ObjectID="_1722973849" r:id="rId25"/>
                </w:object>
              </w:r>
            </w:ins>
            <w:ins w:id="1512" w:author="xusheng" w:date="2022-08-01T15:33:00Z">
              <w:r w:rsidRPr="001C0E1B">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42BCFBD3" w14:textId="77777777" w:rsidR="00D444E9" w:rsidRPr="001C0E1B" w:rsidRDefault="00D444E9" w:rsidP="00AF060B">
            <w:pPr>
              <w:pStyle w:val="TAC"/>
              <w:rPr>
                <w:ins w:id="1513" w:author="xusheng" w:date="2022-08-01T15:33:00Z"/>
                <w:lang w:eastAsia="zh-CN"/>
              </w:rPr>
            </w:pPr>
            <w:ins w:id="1514" w:author="xusheng" w:date="2022-08-01T15:33: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6715B56D" w14:textId="77777777" w:rsidR="00D444E9" w:rsidRPr="001C0E1B" w:rsidRDefault="00D444E9" w:rsidP="00AF060B">
            <w:pPr>
              <w:pStyle w:val="TAC"/>
              <w:rPr>
                <w:ins w:id="1515" w:author="xusheng" w:date="2022-08-01T15:33:00Z"/>
                <w:lang w:eastAsia="zh-CN"/>
              </w:rPr>
            </w:pPr>
            <w:ins w:id="1516" w:author="xusheng" w:date="2022-08-01T15:33:00Z">
              <w:r w:rsidRPr="001C0E1B">
                <w:rPr>
                  <w:lang w:eastAsia="zh-CN"/>
                </w:rPr>
                <w:t>Config</w:t>
              </w:r>
              <w:r w:rsidRPr="001C0E1B">
                <w:rPr>
                  <w:szCs w:val="18"/>
                  <w:lang w:eastAsia="zh-CN"/>
                </w:rPr>
                <w:t xml:space="preserve"> </w:t>
              </w:r>
              <w:r w:rsidRPr="001C0E1B">
                <w:rPr>
                  <w:lang w:eastAsia="zh-CN"/>
                </w:rPr>
                <w:t>1,2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46DE0664" w14:textId="77777777" w:rsidR="00D444E9" w:rsidRPr="001C0E1B" w:rsidRDefault="00D444E9" w:rsidP="00AF060B">
            <w:pPr>
              <w:pStyle w:val="TAC"/>
              <w:rPr>
                <w:ins w:id="1517" w:author="xusheng" w:date="2022-08-01T15:33:00Z"/>
                <w:lang w:eastAsia="zh-CN"/>
              </w:rPr>
            </w:pPr>
            <w:ins w:id="1518" w:author="xusheng" w:date="2022-08-01T15:33:00Z">
              <w:r w:rsidRPr="001C0E1B">
                <w:rPr>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4EA80477" w14:textId="77777777" w:rsidR="00D444E9" w:rsidRPr="001C0E1B" w:rsidRDefault="00D444E9" w:rsidP="00AF060B">
            <w:pPr>
              <w:pStyle w:val="TAC"/>
              <w:rPr>
                <w:ins w:id="1519" w:author="xusheng" w:date="2022-08-01T15:33:00Z"/>
                <w:lang w:eastAsia="zh-CN"/>
              </w:rPr>
            </w:pPr>
            <w:ins w:id="1520" w:author="xusheng" w:date="2022-08-01T15:33:00Z">
              <w:r w:rsidRPr="001C0E1B">
                <w:rPr>
                  <w:lang w:eastAsia="zh-CN"/>
                </w:rPr>
                <w:t>-98</w:t>
              </w:r>
            </w:ins>
          </w:p>
        </w:tc>
      </w:tr>
      <w:tr w:rsidR="00D444E9" w:rsidRPr="001C0E1B" w14:paraId="4BC07DB3" w14:textId="77777777" w:rsidTr="00AF060B">
        <w:trPr>
          <w:cantSplit/>
          <w:trHeight w:val="187"/>
          <w:ins w:id="1521"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4F023933" w14:textId="77777777" w:rsidR="00D444E9" w:rsidRPr="001C0E1B" w:rsidRDefault="00D444E9" w:rsidP="00AF060B">
            <w:pPr>
              <w:pStyle w:val="TAL"/>
              <w:rPr>
                <w:ins w:id="1522" w:author="xusheng" w:date="2022-08-01T15:33: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3592941" w14:textId="77777777" w:rsidR="00D444E9" w:rsidRPr="001C0E1B" w:rsidRDefault="00D444E9" w:rsidP="00AF060B">
            <w:pPr>
              <w:pStyle w:val="TAC"/>
              <w:rPr>
                <w:ins w:id="1523"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E906048" w14:textId="77777777" w:rsidR="00D444E9" w:rsidRPr="001C0E1B" w:rsidRDefault="00D444E9" w:rsidP="00AF060B">
            <w:pPr>
              <w:pStyle w:val="TAC"/>
              <w:rPr>
                <w:ins w:id="1524" w:author="xusheng" w:date="2022-08-01T15:33:00Z"/>
                <w:lang w:eastAsia="zh-CN"/>
              </w:rPr>
            </w:pPr>
            <w:ins w:id="1525" w:author="xusheng" w:date="2022-08-01T15:33:00Z">
              <w:r w:rsidRPr="001C0E1B">
                <w:rPr>
                  <w:lang w:eastAsia="zh-CN"/>
                </w:rPr>
                <w:t>Config</w:t>
              </w:r>
              <w:r w:rsidRPr="001C0E1B">
                <w:rPr>
                  <w:szCs w:val="18"/>
                  <w:lang w:eastAsia="zh-CN"/>
                </w:rPr>
                <w:t xml:space="preserve"> </w:t>
              </w:r>
              <w:r w:rsidRPr="001C0E1B">
                <w:rPr>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3CA7070" w14:textId="77777777" w:rsidR="00D444E9" w:rsidRPr="001C0E1B" w:rsidRDefault="00D444E9" w:rsidP="00AF060B">
            <w:pPr>
              <w:pStyle w:val="TAC"/>
              <w:rPr>
                <w:ins w:id="1526" w:author="xusheng" w:date="2022-08-01T15:33:00Z"/>
                <w:lang w:eastAsia="zh-CN"/>
              </w:rPr>
            </w:pPr>
            <w:ins w:id="1527" w:author="xusheng" w:date="2022-08-01T15:33:00Z">
              <w:r w:rsidRPr="001C0E1B">
                <w:rPr>
                  <w:lang w:eastAsia="zh-CN"/>
                </w:rPr>
                <w:t>-95</w:t>
              </w:r>
            </w:ins>
          </w:p>
        </w:tc>
        <w:tc>
          <w:tcPr>
            <w:tcW w:w="2107" w:type="dxa"/>
            <w:gridSpan w:val="2"/>
            <w:tcBorders>
              <w:top w:val="single" w:sz="4" w:space="0" w:color="auto"/>
              <w:left w:val="single" w:sz="4" w:space="0" w:color="auto"/>
              <w:bottom w:val="single" w:sz="4" w:space="0" w:color="auto"/>
              <w:right w:val="single" w:sz="4" w:space="0" w:color="auto"/>
            </w:tcBorders>
          </w:tcPr>
          <w:p w14:paraId="38486110" w14:textId="77777777" w:rsidR="00D444E9" w:rsidRPr="001C0E1B" w:rsidRDefault="00D444E9" w:rsidP="00AF060B">
            <w:pPr>
              <w:pStyle w:val="TAC"/>
              <w:rPr>
                <w:ins w:id="1528" w:author="xusheng" w:date="2022-08-01T15:33:00Z"/>
                <w:lang w:eastAsia="zh-CN"/>
              </w:rPr>
            </w:pPr>
            <w:ins w:id="1529" w:author="xusheng" w:date="2022-08-01T15:33:00Z">
              <w:r w:rsidRPr="001C0E1B">
                <w:rPr>
                  <w:lang w:eastAsia="zh-CN"/>
                </w:rPr>
                <w:t>-95</w:t>
              </w:r>
            </w:ins>
          </w:p>
        </w:tc>
      </w:tr>
      <w:tr w:rsidR="00D444E9" w:rsidRPr="001C0E1B" w14:paraId="62B5F2D2" w14:textId="77777777" w:rsidTr="00AF060B">
        <w:trPr>
          <w:cantSplit/>
          <w:trHeight w:val="187"/>
          <w:ins w:id="1530"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2A32288" w14:textId="77777777" w:rsidR="00D444E9" w:rsidRPr="001C0E1B" w:rsidRDefault="00D444E9" w:rsidP="00AF060B">
            <w:pPr>
              <w:pStyle w:val="TAL"/>
              <w:rPr>
                <w:ins w:id="1531" w:author="xusheng" w:date="2022-08-01T15:33:00Z"/>
                <w:rFonts w:cs="v4.2.0"/>
                <w:lang w:eastAsia="zh-CN"/>
              </w:rPr>
            </w:pPr>
            <w:ins w:id="1532" w:author="xusheng" w:date="2022-08-01T15:33:00Z">
              <w:r w:rsidRPr="001C0E1B">
                <w:rPr>
                  <w:rFonts w:cs="v4.2.0"/>
                  <w:lang w:eastAsia="zh-CN"/>
                </w:rPr>
                <w:t>SS-RSRP</w:t>
              </w:r>
              <w:r w:rsidRPr="001C0E1B">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37708177" w14:textId="77777777" w:rsidR="00D444E9" w:rsidRPr="001C0E1B" w:rsidRDefault="00D444E9" w:rsidP="00AF060B">
            <w:pPr>
              <w:pStyle w:val="TAC"/>
              <w:rPr>
                <w:ins w:id="1533" w:author="xusheng" w:date="2022-08-01T15:33:00Z"/>
                <w:lang w:eastAsia="zh-CN"/>
              </w:rPr>
            </w:pPr>
            <w:ins w:id="1534" w:author="xusheng" w:date="2022-08-01T15:33:00Z">
              <w:r w:rsidRPr="001C0E1B">
                <w:rPr>
                  <w:lang w:eastAsia="zh-CN"/>
                </w:rPr>
                <w:t>dBm/SCS</w:t>
              </w:r>
            </w:ins>
          </w:p>
        </w:tc>
        <w:tc>
          <w:tcPr>
            <w:tcW w:w="1278" w:type="dxa"/>
            <w:tcBorders>
              <w:top w:val="single" w:sz="4" w:space="0" w:color="auto"/>
              <w:left w:val="single" w:sz="4" w:space="0" w:color="auto"/>
              <w:bottom w:val="single" w:sz="4" w:space="0" w:color="auto"/>
              <w:right w:val="single" w:sz="4" w:space="0" w:color="auto"/>
            </w:tcBorders>
            <w:hideMark/>
          </w:tcPr>
          <w:p w14:paraId="722385B3" w14:textId="77777777" w:rsidR="00D444E9" w:rsidRPr="001C0E1B" w:rsidRDefault="00D444E9" w:rsidP="00AF060B">
            <w:pPr>
              <w:pStyle w:val="TAC"/>
              <w:rPr>
                <w:ins w:id="1535" w:author="xusheng" w:date="2022-08-01T15:33:00Z"/>
                <w:lang w:eastAsia="zh-CN"/>
              </w:rPr>
            </w:pPr>
            <w:ins w:id="1536" w:author="xusheng" w:date="2022-08-01T15:33:00Z">
              <w:r w:rsidRPr="001C0E1B">
                <w:rPr>
                  <w:lang w:eastAsia="zh-CN"/>
                </w:rPr>
                <w:t>Config</w:t>
              </w:r>
              <w:r w:rsidRPr="001C0E1B">
                <w:rPr>
                  <w:szCs w:val="18"/>
                  <w:lang w:eastAsia="zh-CN"/>
                </w:rPr>
                <w:t xml:space="preserve"> </w:t>
              </w:r>
              <w:r w:rsidRPr="001C0E1B">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57CD0B34" w14:textId="77777777" w:rsidR="00D444E9" w:rsidRPr="001C0E1B" w:rsidRDefault="00D444E9" w:rsidP="00AF060B">
            <w:pPr>
              <w:pStyle w:val="TAC"/>
              <w:rPr>
                <w:ins w:id="1537" w:author="xusheng" w:date="2022-08-01T15:33:00Z"/>
                <w:lang w:eastAsia="zh-CN"/>
              </w:rPr>
            </w:pPr>
            <w:ins w:id="1538" w:author="xusheng" w:date="2022-08-01T15:33:00Z">
              <w:r w:rsidRPr="001C0E1B">
                <w:rPr>
                  <w:lang w:eastAsia="zh-CN"/>
                </w:rPr>
                <w:t>-94</w:t>
              </w:r>
            </w:ins>
          </w:p>
        </w:tc>
        <w:tc>
          <w:tcPr>
            <w:tcW w:w="1072" w:type="dxa"/>
            <w:tcBorders>
              <w:top w:val="single" w:sz="4" w:space="0" w:color="auto"/>
              <w:left w:val="single" w:sz="4" w:space="0" w:color="auto"/>
              <w:bottom w:val="single" w:sz="4" w:space="0" w:color="auto"/>
              <w:right w:val="single" w:sz="4" w:space="0" w:color="auto"/>
            </w:tcBorders>
            <w:hideMark/>
          </w:tcPr>
          <w:p w14:paraId="7033A85F" w14:textId="77777777" w:rsidR="00D444E9" w:rsidRPr="001C0E1B" w:rsidRDefault="00D444E9" w:rsidP="00AF060B">
            <w:pPr>
              <w:pStyle w:val="TAC"/>
              <w:rPr>
                <w:ins w:id="1539" w:author="xusheng" w:date="2022-08-01T15:33:00Z"/>
                <w:lang w:eastAsia="zh-CN"/>
              </w:rPr>
            </w:pPr>
            <w:ins w:id="1540" w:author="xusheng" w:date="2022-08-01T15:33:00Z">
              <w:r w:rsidRPr="001C0E1B">
                <w:rPr>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08CF4697" w14:textId="77777777" w:rsidR="00D444E9" w:rsidRPr="001C0E1B" w:rsidRDefault="00D444E9" w:rsidP="00AF060B">
            <w:pPr>
              <w:pStyle w:val="TAC"/>
              <w:rPr>
                <w:ins w:id="1541" w:author="xusheng" w:date="2022-08-01T15:33:00Z"/>
                <w:lang w:eastAsia="zh-CN"/>
              </w:rPr>
            </w:pPr>
            <w:ins w:id="1542"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2D3CEEC" w14:textId="77777777" w:rsidR="00D444E9" w:rsidRPr="001C0E1B" w:rsidRDefault="00D444E9" w:rsidP="00AF060B">
            <w:pPr>
              <w:pStyle w:val="TAC"/>
              <w:rPr>
                <w:ins w:id="1543" w:author="xusheng" w:date="2022-08-01T15:33:00Z"/>
                <w:lang w:eastAsia="zh-CN"/>
              </w:rPr>
            </w:pPr>
            <w:ins w:id="1544" w:author="xusheng" w:date="2022-08-01T15:33:00Z">
              <w:r w:rsidRPr="001C0E1B">
                <w:rPr>
                  <w:lang w:eastAsia="zh-CN"/>
                </w:rPr>
                <w:t>-91</w:t>
              </w:r>
            </w:ins>
          </w:p>
        </w:tc>
      </w:tr>
      <w:tr w:rsidR="00D444E9" w:rsidRPr="001C0E1B" w14:paraId="21BF7183" w14:textId="77777777" w:rsidTr="00AF060B">
        <w:trPr>
          <w:cantSplit/>
          <w:trHeight w:val="187"/>
          <w:ins w:id="1545"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931603E" w14:textId="77777777" w:rsidR="00D444E9" w:rsidRPr="001C0E1B" w:rsidRDefault="00D444E9" w:rsidP="00AF060B">
            <w:pPr>
              <w:pStyle w:val="TAL"/>
              <w:rPr>
                <w:ins w:id="1546" w:author="xusheng" w:date="2022-08-01T15:33: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6461152" w14:textId="77777777" w:rsidR="00D444E9" w:rsidRPr="001C0E1B" w:rsidRDefault="00D444E9" w:rsidP="00AF060B">
            <w:pPr>
              <w:pStyle w:val="TAC"/>
              <w:rPr>
                <w:ins w:id="1547"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9137F15" w14:textId="77777777" w:rsidR="00D444E9" w:rsidRPr="001C0E1B" w:rsidRDefault="00D444E9" w:rsidP="00AF060B">
            <w:pPr>
              <w:pStyle w:val="TAC"/>
              <w:rPr>
                <w:ins w:id="1548" w:author="xusheng" w:date="2022-08-01T15:33:00Z"/>
                <w:lang w:eastAsia="zh-CN"/>
              </w:rPr>
            </w:pPr>
            <w:ins w:id="1549" w:author="xusheng" w:date="2022-08-01T15:33:00Z">
              <w:r w:rsidRPr="001C0E1B">
                <w:rPr>
                  <w:lang w:eastAsia="zh-CN"/>
                </w:rPr>
                <w:t>Config</w:t>
              </w:r>
              <w:r w:rsidRPr="001C0E1B">
                <w:rPr>
                  <w:szCs w:val="18"/>
                  <w:lang w:eastAsia="zh-CN"/>
                </w:rPr>
                <w:t xml:space="preserve"> </w:t>
              </w:r>
              <w:r w:rsidRPr="001C0E1B">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BFF320D" w14:textId="77777777" w:rsidR="00D444E9" w:rsidRPr="001C0E1B" w:rsidRDefault="00D444E9" w:rsidP="00AF060B">
            <w:pPr>
              <w:pStyle w:val="TAC"/>
              <w:rPr>
                <w:ins w:id="1550" w:author="xusheng" w:date="2022-08-01T15:33:00Z"/>
                <w:lang w:eastAsia="zh-CN"/>
              </w:rPr>
            </w:pPr>
            <w:ins w:id="1551" w:author="xusheng" w:date="2022-08-01T15:33:00Z">
              <w:r w:rsidRPr="001C0E1B">
                <w:rPr>
                  <w:lang w:eastAsia="zh-CN"/>
                </w:rPr>
                <w:t>-91</w:t>
              </w:r>
            </w:ins>
          </w:p>
        </w:tc>
        <w:tc>
          <w:tcPr>
            <w:tcW w:w="1072" w:type="dxa"/>
            <w:tcBorders>
              <w:top w:val="single" w:sz="4" w:space="0" w:color="auto"/>
              <w:left w:val="single" w:sz="4" w:space="0" w:color="auto"/>
              <w:bottom w:val="single" w:sz="4" w:space="0" w:color="auto"/>
              <w:right w:val="single" w:sz="4" w:space="0" w:color="auto"/>
            </w:tcBorders>
            <w:hideMark/>
          </w:tcPr>
          <w:p w14:paraId="08300C72" w14:textId="77777777" w:rsidR="00D444E9" w:rsidRPr="001C0E1B" w:rsidRDefault="00D444E9" w:rsidP="00AF060B">
            <w:pPr>
              <w:pStyle w:val="TAC"/>
              <w:rPr>
                <w:ins w:id="1552" w:author="xusheng" w:date="2022-08-01T15:33:00Z"/>
                <w:lang w:eastAsia="zh-CN"/>
              </w:rPr>
            </w:pPr>
            <w:ins w:id="1553" w:author="xusheng" w:date="2022-08-01T15:33:00Z">
              <w:r w:rsidRPr="001C0E1B">
                <w:rPr>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365A1E4C" w14:textId="77777777" w:rsidR="00D444E9" w:rsidRPr="001C0E1B" w:rsidRDefault="00D444E9" w:rsidP="00AF060B">
            <w:pPr>
              <w:pStyle w:val="TAC"/>
              <w:rPr>
                <w:ins w:id="1554" w:author="xusheng" w:date="2022-08-01T15:33:00Z"/>
                <w:lang w:eastAsia="zh-CN"/>
              </w:rPr>
            </w:pPr>
            <w:ins w:id="1555"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3A491BE2" w14:textId="77777777" w:rsidR="00D444E9" w:rsidRPr="001C0E1B" w:rsidRDefault="00D444E9" w:rsidP="00AF060B">
            <w:pPr>
              <w:pStyle w:val="TAC"/>
              <w:rPr>
                <w:ins w:id="1556" w:author="xusheng" w:date="2022-08-01T15:33:00Z"/>
                <w:lang w:eastAsia="zh-CN"/>
              </w:rPr>
            </w:pPr>
            <w:ins w:id="1557" w:author="xusheng" w:date="2022-08-01T15:33:00Z">
              <w:r w:rsidRPr="001C0E1B">
                <w:rPr>
                  <w:lang w:eastAsia="zh-CN"/>
                </w:rPr>
                <w:t>-88</w:t>
              </w:r>
            </w:ins>
          </w:p>
        </w:tc>
      </w:tr>
      <w:tr w:rsidR="00D444E9" w:rsidRPr="001C0E1B" w14:paraId="32E83EC1" w14:textId="77777777" w:rsidTr="00AF060B">
        <w:trPr>
          <w:cantSplit/>
          <w:trHeight w:val="187"/>
          <w:ins w:id="1558"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48728236" w14:textId="77777777" w:rsidR="00D444E9" w:rsidRPr="001C0E1B" w:rsidRDefault="00D444E9" w:rsidP="00AF060B">
            <w:pPr>
              <w:pStyle w:val="TAL"/>
              <w:rPr>
                <w:ins w:id="1559" w:author="xusheng" w:date="2022-08-01T15:33:00Z"/>
                <w:lang w:eastAsia="zh-CN"/>
              </w:rPr>
            </w:pPr>
            <w:ins w:id="1560" w:author="xusheng" w:date="2022-08-01T15:33:00Z">
              <w:r w:rsidRPr="001C0E1B">
                <w:rPr>
                  <w:position w:val="-12"/>
                  <w:lang w:eastAsia="zh-CN"/>
                </w:rPr>
                <w:object w:dxaOrig="435" w:dyaOrig="285" w14:anchorId="188F8100">
                  <v:shape id="_x0000_i1032" type="#_x0000_t75" style="width:18pt;height:18pt" o:ole="" fillcolor="window">
                    <v:imagedata r:id="rId19" o:title=""/>
                  </v:shape>
                  <o:OLEObject Type="Embed" ProgID="Equation.3" ShapeID="_x0000_i1032" DrawAspect="Content" ObjectID="_1722973850" r:id="rId26"/>
                </w:object>
              </w:r>
            </w:ins>
          </w:p>
        </w:tc>
        <w:tc>
          <w:tcPr>
            <w:tcW w:w="876" w:type="dxa"/>
            <w:tcBorders>
              <w:top w:val="single" w:sz="4" w:space="0" w:color="auto"/>
              <w:left w:val="single" w:sz="4" w:space="0" w:color="auto"/>
              <w:bottom w:val="single" w:sz="4" w:space="0" w:color="auto"/>
              <w:right w:val="single" w:sz="4" w:space="0" w:color="auto"/>
            </w:tcBorders>
            <w:hideMark/>
          </w:tcPr>
          <w:p w14:paraId="6BFA205D" w14:textId="77777777" w:rsidR="00D444E9" w:rsidRPr="001C0E1B" w:rsidRDefault="00D444E9" w:rsidP="00AF060B">
            <w:pPr>
              <w:pStyle w:val="TAC"/>
              <w:rPr>
                <w:ins w:id="1561" w:author="xusheng" w:date="2022-08-01T15:33:00Z"/>
                <w:lang w:eastAsia="zh-CN"/>
              </w:rPr>
            </w:pPr>
            <w:ins w:id="1562" w:author="xusheng" w:date="2022-08-01T15:33: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75B88C50" w14:textId="77777777" w:rsidR="00D444E9" w:rsidRPr="001C0E1B" w:rsidRDefault="00D444E9" w:rsidP="00AF060B">
            <w:pPr>
              <w:pStyle w:val="TAC"/>
              <w:rPr>
                <w:ins w:id="1563" w:author="xusheng" w:date="2022-08-01T15:33:00Z"/>
                <w:lang w:eastAsia="zh-CN"/>
              </w:rPr>
            </w:pPr>
            <w:ins w:id="1564" w:author="xusheng" w:date="2022-08-01T15:33: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43EBD512" w14:textId="77777777" w:rsidR="00D444E9" w:rsidRPr="001C0E1B" w:rsidRDefault="00D444E9" w:rsidP="00AF060B">
            <w:pPr>
              <w:pStyle w:val="TAC"/>
              <w:rPr>
                <w:ins w:id="1565" w:author="xusheng" w:date="2022-08-01T15:33:00Z"/>
                <w:lang w:eastAsia="zh-CN"/>
              </w:rPr>
            </w:pPr>
            <w:ins w:id="1566" w:author="xusheng" w:date="2022-08-01T15:33: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4959DEB1" w14:textId="77777777" w:rsidR="00D444E9" w:rsidRPr="001C0E1B" w:rsidRDefault="00D444E9" w:rsidP="00AF060B">
            <w:pPr>
              <w:pStyle w:val="TAC"/>
              <w:rPr>
                <w:ins w:id="1567" w:author="xusheng" w:date="2022-08-01T15:33:00Z"/>
                <w:lang w:eastAsia="zh-CN"/>
              </w:rPr>
            </w:pPr>
            <w:ins w:id="1568" w:author="xusheng" w:date="2022-08-01T15:33: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17C10D43" w14:textId="77777777" w:rsidR="00D444E9" w:rsidRPr="001C0E1B" w:rsidRDefault="00D444E9" w:rsidP="00AF060B">
            <w:pPr>
              <w:pStyle w:val="TAC"/>
              <w:rPr>
                <w:ins w:id="1569" w:author="xusheng" w:date="2022-08-01T15:33:00Z"/>
                <w:lang w:eastAsia="zh-CN"/>
              </w:rPr>
            </w:pPr>
            <w:ins w:id="1570"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64267876" w14:textId="77777777" w:rsidR="00D444E9" w:rsidRPr="001C0E1B" w:rsidRDefault="00D444E9" w:rsidP="00AF060B">
            <w:pPr>
              <w:pStyle w:val="TAC"/>
              <w:rPr>
                <w:ins w:id="1571" w:author="xusheng" w:date="2022-08-01T15:33:00Z"/>
                <w:lang w:eastAsia="zh-CN"/>
              </w:rPr>
            </w:pPr>
            <w:ins w:id="1572" w:author="xusheng" w:date="2022-08-01T15:33:00Z">
              <w:r w:rsidRPr="001C0E1B">
                <w:rPr>
                  <w:lang w:eastAsia="zh-CN"/>
                </w:rPr>
                <w:t>7</w:t>
              </w:r>
            </w:ins>
          </w:p>
        </w:tc>
      </w:tr>
      <w:tr w:rsidR="00D444E9" w:rsidRPr="001C0E1B" w14:paraId="41110330" w14:textId="77777777" w:rsidTr="00AF060B">
        <w:trPr>
          <w:cantSplit/>
          <w:trHeight w:val="187"/>
          <w:ins w:id="1573"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12BC3D92" w14:textId="699E6E5F" w:rsidR="00D444E9" w:rsidRPr="001C0E1B" w:rsidRDefault="00AF060B" w:rsidP="00AF060B">
            <w:pPr>
              <w:pStyle w:val="TAL"/>
              <w:rPr>
                <w:ins w:id="1574" w:author="xusheng" w:date="2022-08-01T15:33:00Z"/>
                <w:lang w:eastAsia="zh-CN"/>
              </w:rPr>
            </w:pPr>
            <w:r w:rsidRPr="001C0E1B">
              <w:rPr>
                <w:position w:val="-12"/>
              </w:rPr>
              <w:object w:dxaOrig="800" w:dyaOrig="380" w14:anchorId="72595F00">
                <v:shape id="_x0000_i1033" type="#_x0000_t75" style="width:30pt;height:18pt" o:ole="" fillcolor="window">
                  <v:imagedata r:id="rId21" o:title=""/>
                </v:shape>
                <o:OLEObject Type="Embed" ProgID="Equation.3" ShapeID="_x0000_i1033" DrawAspect="Content" ObjectID="_1722973851" r:id="rId27"/>
              </w:object>
            </w:r>
          </w:p>
        </w:tc>
        <w:tc>
          <w:tcPr>
            <w:tcW w:w="876" w:type="dxa"/>
            <w:tcBorders>
              <w:top w:val="single" w:sz="4" w:space="0" w:color="auto"/>
              <w:left w:val="single" w:sz="4" w:space="0" w:color="auto"/>
              <w:bottom w:val="single" w:sz="4" w:space="0" w:color="auto"/>
              <w:right w:val="single" w:sz="4" w:space="0" w:color="auto"/>
            </w:tcBorders>
            <w:hideMark/>
          </w:tcPr>
          <w:p w14:paraId="5A92BA24" w14:textId="77777777" w:rsidR="00D444E9" w:rsidRPr="001C0E1B" w:rsidRDefault="00D444E9" w:rsidP="00AF060B">
            <w:pPr>
              <w:pStyle w:val="TAC"/>
              <w:rPr>
                <w:ins w:id="1575" w:author="xusheng" w:date="2022-08-01T15:33:00Z"/>
                <w:lang w:eastAsia="zh-CN"/>
              </w:rPr>
            </w:pPr>
            <w:ins w:id="1576" w:author="xusheng" w:date="2022-08-01T15:33:00Z">
              <w:r w:rsidRPr="001C0E1B">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49FBE872" w14:textId="77777777" w:rsidR="00D444E9" w:rsidRPr="001C0E1B" w:rsidRDefault="00D444E9" w:rsidP="00AF060B">
            <w:pPr>
              <w:pStyle w:val="TAC"/>
              <w:rPr>
                <w:ins w:id="1577" w:author="xusheng" w:date="2022-08-01T15:33:00Z"/>
                <w:lang w:eastAsia="zh-CN"/>
              </w:rPr>
            </w:pPr>
            <w:ins w:id="1578" w:author="xusheng" w:date="2022-08-01T15:33:00Z">
              <w:r w:rsidRPr="001C0E1B">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011306F" w14:textId="77777777" w:rsidR="00D444E9" w:rsidRPr="001C0E1B" w:rsidRDefault="00D444E9" w:rsidP="00AF060B">
            <w:pPr>
              <w:pStyle w:val="TAC"/>
              <w:rPr>
                <w:ins w:id="1579" w:author="xusheng" w:date="2022-08-01T15:33:00Z"/>
                <w:lang w:eastAsia="zh-CN"/>
              </w:rPr>
            </w:pPr>
            <w:ins w:id="1580" w:author="xusheng" w:date="2022-08-01T15:33:00Z">
              <w:r w:rsidRPr="001C0E1B">
                <w:rPr>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0E7BF60F" w14:textId="77777777" w:rsidR="00D444E9" w:rsidRPr="001C0E1B" w:rsidRDefault="00D444E9" w:rsidP="00AF060B">
            <w:pPr>
              <w:pStyle w:val="TAC"/>
              <w:rPr>
                <w:ins w:id="1581" w:author="xusheng" w:date="2022-08-01T15:33:00Z"/>
                <w:lang w:eastAsia="zh-CN"/>
              </w:rPr>
            </w:pPr>
            <w:ins w:id="1582" w:author="xusheng" w:date="2022-08-01T15:33:00Z">
              <w:r w:rsidRPr="001C0E1B">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449B47DC" w14:textId="77777777" w:rsidR="00D444E9" w:rsidRPr="001C0E1B" w:rsidRDefault="00D444E9" w:rsidP="00AF060B">
            <w:pPr>
              <w:pStyle w:val="TAC"/>
              <w:rPr>
                <w:ins w:id="1583" w:author="xusheng" w:date="2022-08-01T15:33:00Z"/>
                <w:lang w:eastAsia="zh-CN"/>
              </w:rPr>
            </w:pPr>
            <w:ins w:id="1584" w:author="xusheng" w:date="2022-08-01T15:33:00Z">
              <w:r w:rsidRPr="001C0E1B">
                <w:rPr>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420956C" w14:textId="77777777" w:rsidR="00D444E9" w:rsidRPr="001C0E1B" w:rsidRDefault="00D444E9" w:rsidP="00AF060B">
            <w:pPr>
              <w:pStyle w:val="TAC"/>
              <w:rPr>
                <w:ins w:id="1585" w:author="xusheng" w:date="2022-08-01T15:33:00Z"/>
                <w:lang w:eastAsia="zh-CN"/>
              </w:rPr>
            </w:pPr>
            <w:ins w:id="1586" w:author="xusheng" w:date="2022-08-01T15:33:00Z">
              <w:r w:rsidRPr="001C0E1B">
                <w:rPr>
                  <w:lang w:eastAsia="zh-CN"/>
                </w:rPr>
                <w:t>7</w:t>
              </w:r>
            </w:ins>
          </w:p>
        </w:tc>
      </w:tr>
      <w:tr w:rsidR="00D444E9" w:rsidRPr="001C0E1B" w14:paraId="5E9B6160" w14:textId="77777777" w:rsidTr="00AF060B">
        <w:trPr>
          <w:cantSplit/>
          <w:trHeight w:val="187"/>
          <w:ins w:id="1587" w:author="xusheng" w:date="2022-08-01T15:33:00Z"/>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4B40FB2" w14:textId="77777777" w:rsidR="00D444E9" w:rsidRPr="001C0E1B" w:rsidRDefault="00D444E9" w:rsidP="00AF060B">
            <w:pPr>
              <w:pStyle w:val="TAL"/>
              <w:rPr>
                <w:ins w:id="1588" w:author="xusheng" w:date="2022-08-01T15:33:00Z"/>
                <w:rFonts w:cs="Arial"/>
                <w:szCs w:val="18"/>
                <w:lang w:eastAsia="zh-CN"/>
              </w:rPr>
            </w:pPr>
            <w:ins w:id="1589" w:author="xusheng" w:date="2022-08-01T15:33:00Z">
              <w:r w:rsidRPr="001C0E1B">
                <w:rPr>
                  <w:rFonts w:cs="Arial"/>
                  <w:szCs w:val="18"/>
                  <w:lang w:eastAsia="zh-CN"/>
                </w:rPr>
                <w:t>Io</w:t>
              </w:r>
              <w:r w:rsidRPr="001C0E1B">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4ACAEF8A" w14:textId="77777777" w:rsidR="00D444E9" w:rsidRPr="001C0E1B" w:rsidRDefault="00D444E9" w:rsidP="00AF060B">
            <w:pPr>
              <w:pStyle w:val="TAC"/>
              <w:rPr>
                <w:ins w:id="1590" w:author="xusheng" w:date="2022-08-01T15:33:00Z"/>
                <w:rFonts w:cs="Arial"/>
                <w:szCs w:val="18"/>
                <w:lang w:eastAsia="zh-CN"/>
              </w:rPr>
            </w:pPr>
            <w:ins w:id="1591" w:author="xusheng" w:date="2022-08-01T15:33:00Z">
              <w:r w:rsidRPr="001C0E1B">
                <w:rPr>
                  <w:rFonts w:cs="Arial"/>
                  <w:szCs w:val="18"/>
                  <w:lang w:eastAsia="zh-CN"/>
                </w:rPr>
                <w:t>dBm/9.36MHz</w:t>
              </w:r>
            </w:ins>
          </w:p>
        </w:tc>
        <w:tc>
          <w:tcPr>
            <w:tcW w:w="1278" w:type="dxa"/>
            <w:tcBorders>
              <w:top w:val="single" w:sz="4" w:space="0" w:color="auto"/>
              <w:left w:val="single" w:sz="4" w:space="0" w:color="auto"/>
              <w:bottom w:val="single" w:sz="4" w:space="0" w:color="auto"/>
              <w:right w:val="single" w:sz="4" w:space="0" w:color="auto"/>
            </w:tcBorders>
            <w:hideMark/>
          </w:tcPr>
          <w:p w14:paraId="66544CBC" w14:textId="77777777" w:rsidR="00D444E9" w:rsidRPr="001C0E1B" w:rsidRDefault="00D444E9" w:rsidP="00AF060B">
            <w:pPr>
              <w:pStyle w:val="TAC"/>
              <w:rPr>
                <w:ins w:id="1592" w:author="xusheng" w:date="2022-08-01T15:33:00Z"/>
                <w:rFonts w:cs="Arial"/>
                <w:szCs w:val="18"/>
                <w:lang w:eastAsia="zh-CN"/>
              </w:rPr>
            </w:pPr>
            <w:ins w:id="1593" w:author="xusheng" w:date="2022-08-01T15:33:00Z">
              <w:r w:rsidRPr="001C0E1B">
                <w:rPr>
                  <w:rFonts w:cs="Arial"/>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4B10ACB3" w14:textId="77777777" w:rsidR="00D444E9" w:rsidRPr="001C0E1B" w:rsidRDefault="00D444E9" w:rsidP="00AF060B">
            <w:pPr>
              <w:pStyle w:val="TAC"/>
              <w:rPr>
                <w:ins w:id="1594" w:author="xusheng" w:date="2022-08-01T15:33:00Z"/>
                <w:rFonts w:cs="Arial"/>
                <w:szCs w:val="18"/>
                <w:lang w:eastAsia="zh-CN"/>
              </w:rPr>
            </w:pPr>
            <w:ins w:id="1595" w:author="xusheng" w:date="2022-08-01T15:33:00Z">
              <w:r w:rsidRPr="001C0E1B">
                <w:rPr>
                  <w:rFonts w:cs="Arial"/>
                  <w:szCs w:val="18"/>
                </w:rPr>
                <w:t>-64.59</w:t>
              </w:r>
            </w:ins>
          </w:p>
        </w:tc>
        <w:tc>
          <w:tcPr>
            <w:tcW w:w="1072" w:type="dxa"/>
            <w:tcBorders>
              <w:top w:val="single" w:sz="4" w:space="0" w:color="auto"/>
              <w:left w:val="single" w:sz="4" w:space="0" w:color="auto"/>
              <w:bottom w:val="single" w:sz="4" w:space="0" w:color="auto"/>
              <w:right w:val="single" w:sz="4" w:space="0" w:color="auto"/>
            </w:tcBorders>
            <w:hideMark/>
          </w:tcPr>
          <w:p w14:paraId="59BE3827" w14:textId="77777777" w:rsidR="00D444E9" w:rsidRPr="001C0E1B" w:rsidRDefault="00D444E9" w:rsidP="00AF060B">
            <w:pPr>
              <w:pStyle w:val="TAC"/>
              <w:rPr>
                <w:ins w:id="1596" w:author="xusheng" w:date="2022-08-01T15:33:00Z"/>
                <w:rFonts w:cs="Arial"/>
                <w:szCs w:val="18"/>
                <w:lang w:eastAsia="zh-CN"/>
              </w:rPr>
            </w:pPr>
            <w:ins w:id="1597" w:author="xusheng" w:date="2022-08-01T15:33:00Z">
              <w:r w:rsidRPr="001C0E1B">
                <w:rPr>
                  <w:rFonts w:cs="Arial"/>
                  <w:szCs w:val="18"/>
                </w:rPr>
                <w:t>-64.59</w:t>
              </w:r>
            </w:ins>
          </w:p>
        </w:tc>
        <w:tc>
          <w:tcPr>
            <w:tcW w:w="902" w:type="dxa"/>
            <w:tcBorders>
              <w:top w:val="single" w:sz="4" w:space="0" w:color="auto"/>
              <w:left w:val="single" w:sz="4" w:space="0" w:color="auto"/>
              <w:bottom w:val="single" w:sz="4" w:space="0" w:color="auto"/>
              <w:right w:val="single" w:sz="4" w:space="0" w:color="auto"/>
            </w:tcBorders>
            <w:hideMark/>
          </w:tcPr>
          <w:p w14:paraId="717D03EF" w14:textId="77777777" w:rsidR="00D444E9" w:rsidRPr="001C0E1B" w:rsidRDefault="00D444E9" w:rsidP="00AF060B">
            <w:pPr>
              <w:pStyle w:val="TAC"/>
              <w:rPr>
                <w:ins w:id="1598" w:author="xusheng" w:date="2022-08-01T15:33:00Z"/>
                <w:rFonts w:cs="Arial"/>
                <w:szCs w:val="18"/>
                <w:lang w:eastAsia="zh-CN"/>
              </w:rPr>
            </w:pPr>
            <w:ins w:id="1599" w:author="xusheng" w:date="2022-08-01T15:33:00Z">
              <w:r w:rsidRPr="001C0E1B">
                <w:rPr>
                  <w:rFonts w:cs="Arial"/>
                  <w:szCs w:val="18"/>
                </w:rPr>
                <w:t>-70.05</w:t>
              </w:r>
            </w:ins>
          </w:p>
        </w:tc>
        <w:tc>
          <w:tcPr>
            <w:tcW w:w="1205" w:type="dxa"/>
            <w:tcBorders>
              <w:top w:val="single" w:sz="4" w:space="0" w:color="auto"/>
              <w:left w:val="single" w:sz="4" w:space="0" w:color="auto"/>
              <w:bottom w:val="single" w:sz="4" w:space="0" w:color="auto"/>
              <w:right w:val="single" w:sz="4" w:space="0" w:color="auto"/>
            </w:tcBorders>
            <w:hideMark/>
          </w:tcPr>
          <w:p w14:paraId="640CEADF" w14:textId="77777777" w:rsidR="00D444E9" w:rsidRPr="001C0E1B" w:rsidRDefault="00D444E9" w:rsidP="00AF060B">
            <w:pPr>
              <w:pStyle w:val="TAC"/>
              <w:rPr>
                <w:ins w:id="1600" w:author="xusheng" w:date="2022-08-01T15:33:00Z"/>
                <w:rFonts w:cs="Arial"/>
                <w:szCs w:val="18"/>
                <w:lang w:eastAsia="zh-CN"/>
              </w:rPr>
            </w:pPr>
            <w:ins w:id="1601" w:author="xusheng" w:date="2022-08-01T15:33:00Z">
              <w:r w:rsidRPr="001C0E1B">
                <w:rPr>
                  <w:rFonts w:cs="Arial"/>
                  <w:szCs w:val="18"/>
                </w:rPr>
                <w:t>-62.2</w:t>
              </w:r>
            </w:ins>
          </w:p>
        </w:tc>
      </w:tr>
      <w:tr w:rsidR="00D444E9" w:rsidRPr="001C0E1B" w14:paraId="29BA07F5" w14:textId="77777777" w:rsidTr="00AF060B">
        <w:trPr>
          <w:cantSplit/>
          <w:trHeight w:val="187"/>
          <w:ins w:id="1602" w:author="xusheng" w:date="2022-08-01T15:33:00Z"/>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9F37D17" w14:textId="77777777" w:rsidR="00D444E9" w:rsidRPr="001C0E1B" w:rsidRDefault="00D444E9" w:rsidP="00AF060B">
            <w:pPr>
              <w:pStyle w:val="TAL"/>
              <w:rPr>
                <w:ins w:id="1603" w:author="xusheng" w:date="2022-08-01T15:33: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D128D55" w14:textId="77777777" w:rsidR="00D444E9" w:rsidRPr="001C0E1B" w:rsidRDefault="00D444E9" w:rsidP="00AF060B">
            <w:pPr>
              <w:pStyle w:val="TAC"/>
              <w:rPr>
                <w:ins w:id="1604" w:author="xusheng" w:date="2022-08-01T15:33:00Z"/>
                <w:rFonts w:cs="Arial"/>
                <w:szCs w:val="18"/>
                <w:lang w:eastAsia="zh-CN"/>
              </w:rPr>
            </w:pPr>
            <w:ins w:id="1605" w:author="xusheng" w:date="2022-08-01T15:33:00Z">
              <w:r w:rsidRPr="001C0E1B">
                <w:rPr>
                  <w:rFonts w:cs="Arial"/>
                  <w:szCs w:val="18"/>
                  <w:lang w:eastAsia="zh-CN"/>
                </w:rPr>
                <w:t>dBm/38.16MHz</w:t>
              </w:r>
            </w:ins>
          </w:p>
        </w:tc>
        <w:tc>
          <w:tcPr>
            <w:tcW w:w="1278" w:type="dxa"/>
            <w:tcBorders>
              <w:top w:val="single" w:sz="4" w:space="0" w:color="auto"/>
              <w:left w:val="single" w:sz="4" w:space="0" w:color="auto"/>
              <w:bottom w:val="single" w:sz="4" w:space="0" w:color="auto"/>
              <w:right w:val="single" w:sz="4" w:space="0" w:color="auto"/>
            </w:tcBorders>
            <w:hideMark/>
          </w:tcPr>
          <w:p w14:paraId="2BC4D5A4" w14:textId="77777777" w:rsidR="00D444E9" w:rsidRPr="001C0E1B" w:rsidRDefault="00D444E9" w:rsidP="00AF060B">
            <w:pPr>
              <w:pStyle w:val="TAC"/>
              <w:rPr>
                <w:ins w:id="1606" w:author="xusheng" w:date="2022-08-01T15:33:00Z"/>
                <w:rFonts w:cs="Arial"/>
                <w:szCs w:val="18"/>
                <w:lang w:eastAsia="zh-CN"/>
              </w:rPr>
            </w:pPr>
            <w:ins w:id="1607" w:author="xusheng" w:date="2022-08-01T15:33:00Z">
              <w:r w:rsidRPr="001C0E1B">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3944AD4D" w14:textId="77777777" w:rsidR="00D444E9" w:rsidRPr="001C0E1B" w:rsidRDefault="00D444E9" w:rsidP="00AF060B">
            <w:pPr>
              <w:pStyle w:val="TAC"/>
              <w:rPr>
                <w:ins w:id="1608" w:author="xusheng" w:date="2022-08-01T15:33:00Z"/>
                <w:rFonts w:cs="Arial"/>
                <w:szCs w:val="18"/>
                <w:lang w:eastAsia="zh-CN"/>
              </w:rPr>
            </w:pPr>
            <w:ins w:id="1609" w:author="xusheng" w:date="2022-08-01T15:33:00Z">
              <w:r w:rsidRPr="001C0E1B">
                <w:rPr>
                  <w:rFonts w:cs="Arial"/>
                  <w:szCs w:val="18"/>
                </w:rPr>
                <w:t>-58.4</w:t>
              </w:r>
            </w:ins>
          </w:p>
        </w:tc>
        <w:tc>
          <w:tcPr>
            <w:tcW w:w="1072" w:type="dxa"/>
            <w:tcBorders>
              <w:top w:val="single" w:sz="4" w:space="0" w:color="auto"/>
              <w:left w:val="single" w:sz="4" w:space="0" w:color="auto"/>
              <w:bottom w:val="single" w:sz="4" w:space="0" w:color="auto"/>
              <w:right w:val="single" w:sz="4" w:space="0" w:color="auto"/>
            </w:tcBorders>
            <w:hideMark/>
          </w:tcPr>
          <w:p w14:paraId="1AB929B5" w14:textId="77777777" w:rsidR="00D444E9" w:rsidRPr="001C0E1B" w:rsidRDefault="00D444E9" w:rsidP="00AF060B">
            <w:pPr>
              <w:pStyle w:val="TAC"/>
              <w:rPr>
                <w:ins w:id="1610" w:author="xusheng" w:date="2022-08-01T15:33:00Z"/>
                <w:rFonts w:cs="Arial"/>
                <w:szCs w:val="18"/>
                <w:lang w:eastAsia="zh-CN"/>
              </w:rPr>
            </w:pPr>
            <w:ins w:id="1611" w:author="xusheng" w:date="2022-08-01T15:33:00Z">
              <w:r w:rsidRPr="001C0E1B">
                <w:rPr>
                  <w:rFonts w:cs="Arial"/>
                  <w:szCs w:val="18"/>
                </w:rPr>
                <w:t>-58.49</w:t>
              </w:r>
            </w:ins>
          </w:p>
        </w:tc>
        <w:tc>
          <w:tcPr>
            <w:tcW w:w="902" w:type="dxa"/>
            <w:tcBorders>
              <w:top w:val="single" w:sz="4" w:space="0" w:color="auto"/>
              <w:left w:val="single" w:sz="4" w:space="0" w:color="auto"/>
              <w:bottom w:val="single" w:sz="4" w:space="0" w:color="auto"/>
              <w:right w:val="single" w:sz="4" w:space="0" w:color="auto"/>
            </w:tcBorders>
            <w:hideMark/>
          </w:tcPr>
          <w:p w14:paraId="4C81CA36" w14:textId="77777777" w:rsidR="00D444E9" w:rsidRPr="001C0E1B" w:rsidRDefault="00D444E9" w:rsidP="00AF060B">
            <w:pPr>
              <w:pStyle w:val="TAC"/>
              <w:rPr>
                <w:ins w:id="1612" w:author="xusheng" w:date="2022-08-01T15:33:00Z"/>
                <w:rFonts w:cs="Arial"/>
                <w:szCs w:val="18"/>
                <w:lang w:eastAsia="zh-CN"/>
              </w:rPr>
            </w:pPr>
            <w:ins w:id="1613" w:author="xusheng" w:date="2022-08-01T15:33:00Z">
              <w:r w:rsidRPr="001C0E1B">
                <w:rPr>
                  <w:rFonts w:cs="Arial"/>
                  <w:szCs w:val="18"/>
                </w:rPr>
                <w:t>-63.94</w:t>
              </w:r>
            </w:ins>
          </w:p>
        </w:tc>
        <w:tc>
          <w:tcPr>
            <w:tcW w:w="1205" w:type="dxa"/>
            <w:tcBorders>
              <w:top w:val="single" w:sz="4" w:space="0" w:color="auto"/>
              <w:left w:val="single" w:sz="4" w:space="0" w:color="auto"/>
              <w:bottom w:val="single" w:sz="4" w:space="0" w:color="auto"/>
              <w:right w:val="single" w:sz="4" w:space="0" w:color="auto"/>
            </w:tcBorders>
            <w:hideMark/>
          </w:tcPr>
          <w:p w14:paraId="2A376212" w14:textId="77777777" w:rsidR="00D444E9" w:rsidRPr="001C0E1B" w:rsidRDefault="00D444E9" w:rsidP="00AF060B">
            <w:pPr>
              <w:pStyle w:val="TAC"/>
              <w:rPr>
                <w:ins w:id="1614" w:author="xusheng" w:date="2022-08-01T15:33:00Z"/>
                <w:rFonts w:cs="Arial"/>
                <w:szCs w:val="18"/>
                <w:lang w:eastAsia="zh-CN"/>
              </w:rPr>
            </w:pPr>
            <w:ins w:id="1615" w:author="xusheng" w:date="2022-08-01T15:33:00Z">
              <w:r w:rsidRPr="001C0E1B">
                <w:rPr>
                  <w:rFonts w:cs="Arial"/>
                  <w:szCs w:val="18"/>
                </w:rPr>
                <w:t>-56.15</w:t>
              </w:r>
            </w:ins>
          </w:p>
        </w:tc>
      </w:tr>
      <w:tr w:rsidR="00D444E9" w:rsidRPr="001C0E1B" w14:paraId="07ABD903" w14:textId="77777777" w:rsidTr="00AF060B">
        <w:trPr>
          <w:cantSplit/>
          <w:trHeight w:val="187"/>
          <w:ins w:id="1616" w:author="xusheng" w:date="2022-08-01T15:33:00Z"/>
        </w:trPr>
        <w:tc>
          <w:tcPr>
            <w:tcW w:w="2624" w:type="dxa"/>
            <w:gridSpan w:val="2"/>
            <w:tcBorders>
              <w:top w:val="single" w:sz="4" w:space="0" w:color="auto"/>
              <w:left w:val="single" w:sz="4" w:space="0" w:color="auto"/>
              <w:bottom w:val="single" w:sz="4" w:space="0" w:color="auto"/>
              <w:right w:val="single" w:sz="4" w:space="0" w:color="auto"/>
            </w:tcBorders>
            <w:hideMark/>
          </w:tcPr>
          <w:p w14:paraId="60D01D6A" w14:textId="77777777" w:rsidR="00D444E9" w:rsidRPr="001C0E1B" w:rsidRDefault="00D444E9" w:rsidP="00AF060B">
            <w:pPr>
              <w:pStyle w:val="TAL"/>
              <w:rPr>
                <w:ins w:id="1617" w:author="xusheng" w:date="2022-08-01T15:33:00Z"/>
                <w:lang w:eastAsia="zh-CN"/>
              </w:rPr>
            </w:pPr>
            <w:ins w:id="1618" w:author="xusheng" w:date="2022-08-01T15:33:00Z">
              <w:r w:rsidRPr="001C0E1B">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2B055C6D" w14:textId="77777777" w:rsidR="00D444E9" w:rsidRPr="001C0E1B" w:rsidRDefault="00D444E9" w:rsidP="00AF060B">
            <w:pPr>
              <w:pStyle w:val="TAC"/>
              <w:rPr>
                <w:ins w:id="1619" w:author="xusheng" w:date="2022-08-01T15:33: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7B7912D" w14:textId="77777777" w:rsidR="00D444E9" w:rsidRPr="001C0E1B" w:rsidRDefault="00D444E9" w:rsidP="00AF060B">
            <w:pPr>
              <w:pStyle w:val="TAC"/>
              <w:rPr>
                <w:ins w:id="1620" w:author="xusheng" w:date="2022-08-01T15:33:00Z"/>
                <w:rFonts w:cs="v4.2.0"/>
                <w:lang w:eastAsia="zh-CN"/>
              </w:rPr>
            </w:pPr>
            <w:ins w:id="1621" w:author="xusheng" w:date="2022-08-01T15:33:00Z">
              <w:r w:rsidRPr="001C0E1B">
                <w:rPr>
                  <w:lang w:eastAsia="zh-CN"/>
                </w:rPr>
                <w:t>Config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8491B14" w14:textId="77777777" w:rsidR="00D444E9" w:rsidRPr="001C0E1B" w:rsidRDefault="00D444E9" w:rsidP="00AF060B">
            <w:pPr>
              <w:pStyle w:val="TAC"/>
              <w:rPr>
                <w:ins w:id="1622" w:author="xusheng" w:date="2022-08-01T15:33:00Z"/>
                <w:lang w:eastAsia="zh-CN"/>
              </w:rPr>
            </w:pPr>
            <w:ins w:id="1623" w:author="xusheng" w:date="2022-08-01T15:33:00Z">
              <w:r w:rsidRPr="001C0E1B">
                <w:rPr>
                  <w:rFonts w:cs="v4.2.0"/>
                  <w:lang w:eastAsia="zh-CN"/>
                </w:rPr>
                <w:t>AWGN</w:t>
              </w:r>
            </w:ins>
          </w:p>
        </w:tc>
        <w:tc>
          <w:tcPr>
            <w:tcW w:w="2107" w:type="dxa"/>
            <w:gridSpan w:val="2"/>
            <w:tcBorders>
              <w:top w:val="single" w:sz="4" w:space="0" w:color="auto"/>
              <w:left w:val="single" w:sz="4" w:space="0" w:color="auto"/>
              <w:bottom w:val="single" w:sz="4" w:space="0" w:color="auto"/>
              <w:right w:val="single" w:sz="4" w:space="0" w:color="auto"/>
            </w:tcBorders>
          </w:tcPr>
          <w:p w14:paraId="17A09CCB" w14:textId="77777777" w:rsidR="00D444E9" w:rsidRPr="001C0E1B" w:rsidRDefault="00D444E9" w:rsidP="00AF060B">
            <w:pPr>
              <w:pStyle w:val="TAC"/>
              <w:rPr>
                <w:ins w:id="1624" w:author="xusheng" w:date="2022-08-01T15:33:00Z"/>
                <w:lang w:eastAsia="zh-CN"/>
              </w:rPr>
            </w:pPr>
            <w:ins w:id="1625" w:author="xusheng" w:date="2022-08-01T15:33:00Z">
              <w:r w:rsidRPr="001C0E1B">
                <w:rPr>
                  <w:rFonts w:cs="v4.2.0"/>
                  <w:lang w:eastAsia="zh-CN"/>
                </w:rPr>
                <w:t>AWGN</w:t>
              </w:r>
            </w:ins>
          </w:p>
        </w:tc>
      </w:tr>
      <w:tr w:rsidR="00D444E9" w:rsidRPr="001C0E1B" w14:paraId="43E30B8F" w14:textId="77777777" w:rsidTr="00AF060B">
        <w:trPr>
          <w:cantSplit/>
          <w:trHeight w:val="1023"/>
          <w:ins w:id="1626" w:author="xusheng" w:date="2022-08-01T15:33:00Z"/>
        </w:trPr>
        <w:tc>
          <w:tcPr>
            <w:tcW w:w="8940" w:type="dxa"/>
            <w:gridSpan w:val="8"/>
            <w:tcBorders>
              <w:top w:val="single" w:sz="4" w:space="0" w:color="auto"/>
              <w:left w:val="single" w:sz="4" w:space="0" w:color="auto"/>
              <w:bottom w:val="single" w:sz="4" w:space="0" w:color="auto"/>
              <w:right w:val="single" w:sz="4" w:space="0" w:color="auto"/>
            </w:tcBorders>
            <w:hideMark/>
          </w:tcPr>
          <w:p w14:paraId="66B10395" w14:textId="77777777" w:rsidR="00D444E9" w:rsidRPr="001C0E1B" w:rsidRDefault="00D444E9" w:rsidP="00AF060B">
            <w:pPr>
              <w:pStyle w:val="TAN"/>
              <w:rPr>
                <w:ins w:id="1627" w:author="xusheng" w:date="2022-08-01T15:33:00Z"/>
                <w:lang w:eastAsia="zh-CN"/>
              </w:rPr>
            </w:pPr>
            <w:ins w:id="1628" w:author="xusheng" w:date="2022-08-01T15:33:00Z">
              <w:r w:rsidRPr="001C0E1B">
                <w:rPr>
                  <w:lang w:eastAsia="zh-CN"/>
                </w:rPr>
                <w:t>Note 1:</w:t>
              </w:r>
              <w:r w:rsidRPr="001C0E1B">
                <w:rPr>
                  <w:lang w:eastAsia="zh-CN"/>
                </w:rPr>
                <w:tab/>
                <w:t>OCNG shall be used such that both cells are fully allocated and a constant total transmitted power spectral density is achieved for all OFDM symbols.</w:t>
              </w:r>
            </w:ins>
          </w:p>
          <w:p w14:paraId="2FE34D83" w14:textId="77777777" w:rsidR="00D444E9" w:rsidRPr="001C0E1B" w:rsidRDefault="00D444E9" w:rsidP="00AF060B">
            <w:pPr>
              <w:pStyle w:val="TAN"/>
              <w:rPr>
                <w:ins w:id="1629" w:author="xusheng" w:date="2022-08-01T15:33:00Z"/>
                <w:lang w:eastAsia="zh-CN"/>
              </w:rPr>
            </w:pPr>
            <w:ins w:id="1630" w:author="xusheng" w:date="2022-08-01T15:33:00Z">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ins>
            <w:ins w:id="1631" w:author="xusheng" w:date="2022-08-01T15:33:00Z">
              <w:r w:rsidRPr="001C0E1B">
                <w:rPr>
                  <w:rFonts w:eastAsia="Calibri" w:cs="v4.2.0"/>
                  <w:position w:val="-12"/>
                  <w:szCs w:val="22"/>
                  <w:lang w:eastAsia="zh-CN"/>
                </w:rPr>
                <w:object w:dxaOrig="435" w:dyaOrig="285" w14:anchorId="4A1DB6AA">
                  <v:shape id="_x0000_i1034" type="#_x0000_t75" style="width:18pt;height:18pt" o:ole="" fillcolor="window">
                    <v:imagedata r:id="rId16" o:title=""/>
                  </v:shape>
                  <o:OLEObject Type="Embed" ProgID="Equation.3" ShapeID="_x0000_i1034" DrawAspect="Content" ObjectID="_1722973852" r:id="rId28"/>
                </w:object>
              </w:r>
            </w:ins>
            <w:ins w:id="1632" w:author="xusheng" w:date="2022-08-01T15:33:00Z">
              <w:r w:rsidRPr="001C0E1B">
                <w:rPr>
                  <w:lang w:eastAsia="zh-CN"/>
                </w:rPr>
                <w:t xml:space="preserve"> to be fulfilled.</w:t>
              </w:r>
            </w:ins>
          </w:p>
          <w:p w14:paraId="3E216106" w14:textId="77777777" w:rsidR="00D444E9" w:rsidRPr="001C0E1B" w:rsidRDefault="00D444E9" w:rsidP="00AF060B">
            <w:pPr>
              <w:pStyle w:val="TAN"/>
              <w:rPr>
                <w:ins w:id="1633" w:author="xusheng" w:date="2022-08-01T15:33:00Z"/>
                <w:lang w:eastAsia="zh-CN"/>
              </w:rPr>
            </w:pPr>
            <w:ins w:id="1634" w:author="xusheng" w:date="2022-08-01T15:33:00Z">
              <w:r w:rsidRPr="001C0E1B">
                <w:rPr>
                  <w:lang w:eastAsia="zh-CN"/>
                </w:rPr>
                <w:t>Note 3:</w:t>
              </w:r>
              <w:r w:rsidRPr="001C0E1B">
                <w:rPr>
                  <w:lang w:eastAsia="zh-CN"/>
                </w:rPr>
                <w:tab/>
                <w:t>SS-RSRP and Io levels have been derived from other parameters for information purposes. They are not settable parameters themselves.</w:t>
              </w:r>
            </w:ins>
          </w:p>
          <w:p w14:paraId="2193F321" w14:textId="77777777" w:rsidR="00D444E9" w:rsidRPr="001C0E1B" w:rsidRDefault="00D444E9" w:rsidP="00AF060B">
            <w:pPr>
              <w:pStyle w:val="TAN"/>
              <w:rPr>
                <w:ins w:id="1635" w:author="xusheng" w:date="2022-08-01T15:33:00Z"/>
                <w:sz w:val="14"/>
                <w:lang w:eastAsia="zh-CN"/>
              </w:rPr>
            </w:pPr>
            <w:ins w:id="1636" w:author="xusheng" w:date="2022-08-01T15:33:00Z">
              <w:r w:rsidRPr="001C0E1B">
                <w:rPr>
                  <w:lang w:eastAsia="zh-CN"/>
                </w:rPr>
                <w:t>Note 4:</w:t>
              </w:r>
              <w:r w:rsidRPr="001C0E1B">
                <w:rPr>
                  <w:lang w:eastAsia="zh-CN"/>
                </w:rPr>
                <w:tab/>
                <w:t>SS-RSRP minimum requirements are specified assuming independent interference and noise at each receiver antenna port.</w:t>
              </w:r>
            </w:ins>
          </w:p>
        </w:tc>
      </w:tr>
    </w:tbl>
    <w:p w14:paraId="783F4D3B" w14:textId="77777777" w:rsidR="00D444E9" w:rsidRPr="001C0E1B" w:rsidRDefault="00D444E9" w:rsidP="00D444E9">
      <w:pPr>
        <w:rPr>
          <w:ins w:id="1637" w:author="xusheng" w:date="2022-08-01T15:33:00Z"/>
        </w:rPr>
      </w:pPr>
    </w:p>
    <w:p w14:paraId="2F82B9EF" w14:textId="75D3EC0D" w:rsidR="00D444E9" w:rsidRPr="001C0E1B" w:rsidRDefault="00D444E9" w:rsidP="00D444E9">
      <w:pPr>
        <w:pStyle w:val="5"/>
        <w:rPr>
          <w:ins w:id="1638" w:author="xusheng" w:date="2022-08-01T15:33:00Z"/>
        </w:rPr>
      </w:pPr>
      <w:ins w:id="1639" w:author="xusheng" w:date="2022-08-01T15:33:00Z">
        <w:r w:rsidRPr="001C0E1B">
          <w:t>A.6.6.2.</w:t>
        </w:r>
        <w:r>
          <w:t>x</w:t>
        </w:r>
      </w:ins>
      <w:ins w:id="1640" w:author="xusheng" w:date="2022-08-01T15:37:00Z">
        <w:r w:rsidR="00DC25AB">
          <w:t>2</w:t>
        </w:r>
      </w:ins>
      <w:ins w:id="1641" w:author="xusheng" w:date="2022-08-01T15:33:00Z">
        <w:r w:rsidRPr="001C0E1B">
          <w:t>.2</w:t>
        </w:r>
        <w:r w:rsidRPr="001C0E1B">
          <w:tab/>
          <w:t>Test Requirements</w:t>
        </w:r>
      </w:ins>
    </w:p>
    <w:p w14:paraId="4523D613" w14:textId="77777777" w:rsidR="00D444E9" w:rsidRPr="001C0E1B" w:rsidRDefault="00D444E9" w:rsidP="00D444E9">
      <w:pPr>
        <w:rPr>
          <w:ins w:id="1642" w:author="xusheng" w:date="2022-08-01T15:33:00Z"/>
          <w:rFonts w:cs="v4.2.0"/>
        </w:rPr>
      </w:pPr>
      <w:ins w:id="1643" w:author="xusheng" w:date="2022-08-01T15:33:00Z">
        <w:r w:rsidRPr="001C0E1B">
          <w:rPr>
            <w:rFonts w:cs="v4.2.0"/>
          </w:rPr>
          <w:t xml:space="preserve">In test 1 with per-UE gap, the UE shall send one Event A3 triggered measurement report, with a measurement reporting delay less than 1040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AD85EFD" w14:textId="77777777" w:rsidR="00D444E9" w:rsidRPr="001C0E1B" w:rsidRDefault="00D444E9" w:rsidP="00D444E9">
      <w:pPr>
        <w:rPr>
          <w:ins w:id="1644" w:author="xusheng" w:date="2022-08-01T15:33:00Z"/>
          <w:rFonts w:cs="v4.2.0"/>
        </w:rPr>
      </w:pPr>
      <w:ins w:id="1645" w:author="xusheng" w:date="2022-08-01T15:33:00Z">
        <w:r w:rsidRPr="001C0E1B">
          <w:rPr>
            <w:rFonts w:cs="v4.2.0"/>
          </w:rPr>
          <w:t xml:space="preserve">In test 2 with per-FR gap, the UE shall send one Event A3 triggered measurement report, with a measurement reporting delay less than 880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9C0B959" w14:textId="77777777" w:rsidR="00D444E9" w:rsidRPr="001C0E1B" w:rsidRDefault="00D444E9" w:rsidP="00D444E9">
      <w:pPr>
        <w:rPr>
          <w:ins w:id="1646" w:author="xusheng" w:date="2022-08-01T15:33:00Z"/>
          <w:rFonts w:cs="v4.2.0"/>
        </w:rPr>
      </w:pPr>
      <w:ins w:id="1647" w:author="xusheng" w:date="2022-08-01T15:33:00Z">
        <w:r w:rsidRPr="001C0E1B">
          <w:rPr>
            <w:rFonts w:cs="v4.2.0"/>
          </w:rPr>
          <w:t>In test 1 and 2 UE is required to report SSB time index.</w:t>
        </w:r>
      </w:ins>
    </w:p>
    <w:p w14:paraId="61934FF7" w14:textId="77777777" w:rsidR="00D444E9" w:rsidRPr="001C0E1B" w:rsidRDefault="00D444E9" w:rsidP="00D444E9">
      <w:pPr>
        <w:pStyle w:val="NO"/>
        <w:rPr>
          <w:ins w:id="1648" w:author="xusheng" w:date="2022-08-01T15:33:00Z"/>
        </w:rPr>
      </w:pPr>
      <w:ins w:id="1649" w:author="xusheng" w:date="2022-08-01T15:3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1A116B7" w14:textId="77777777" w:rsidR="002912E0" w:rsidRPr="008D7D64" w:rsidRDefault="002912E0"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sectPr w:rsidR="006C445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90568" w14:textId="77777777" w:rsidR="0095498F" w:rsidRDefault="0095498F">
      <w:r>
        <w:separator/>
      </w:r>
    </w:p>
  </w:endnote>
  <w:endnote w:type="continuationSeparator" w:id="0">
    <w:p w14:paraId="16A578A2" w14:textId="77777777" w:rsidR="0095498F" w:rsidRDefault="0095498F">
      <w:r>
        <w:continuationSeparator/>
      </w:r>
    </w:p>
  </w:endnote>
  <w:endnote w:type="continuationNotice" w:id="1">
    <w:p w14:paraId="70329AA6" w14:textId="77777777" w:rsidR="0095498F" w:rsidRDefault="00954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A3939" w14:textId="77777777" w:rsidR="0095498F" w:rsidRDefault="0095498F">
      <w:r>
        <w:separator/>
      </w:r>
    </w:p>
  </w:footnote>
  <w:footnote w:type="continuationSeparator" w:id="0">
    <w:p w14:paraId="7A3B23BE" w14:textId="77777777" w:rsidR="0095498F" w:rsidRDefault="0095498F">
      <w:r>
        <w:continuationSeparator/>
      </w:r>
    </w:p>
  </w:footnote>
  <w:footnote w:type="continuationNotice" w:id="1">
    <w:p w14:paraId="5F50B397" w14:textId="77777777" w:rsidR="0095498F" w:rsidRDefault="00954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4EAA" w:rsidRDefault="00F04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4EAA" w:rsidRDefault="00F04E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4EAA" w:rsidRDefault="00F04E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4EAA" w:rsidRDefault="00F04E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558A2"/>
    <w:rsid w:val="00063A4D"/>
    <w:rsid w:val="00066677"/>
    <w:rsid w:val="000670BF"/>
    <w:rsid w:val="000809A8"/>
    <w:rsid w:val="000952A9"/>
    <w:rsid w:val="000A3140"/>
    <w:rsid w:val="000A6394"/>
    <w:rsid w:val="000A71F8"/>
    <w:rsid w:val="000B46A4"/>
    <w:rsid w:val="000B7FED"/>
    <w:rsid w:val="000C038A"/>
    <w:rsid w:val="000C229A"/>
    <w:rsid w:val="000C3C4D"/>
    <w:rsid w:val="000C545B"/>
    <w:rsid w:val="000C6598"/>
    <w:rsid w:val="000C65C6"/>
    <w:rsid w:val="000D13AD"/>
    <w:rsid w:val="000D2F8D"/>
    <w:rsid w:val="000D44B3"/>
    <w:rsid w:val="000E4F74"/>
    <w:rsid w:val="000F1076"/>
    <w:rsid w:val="000F28EA"/>
    <w:rsid w:val="000F687E"/>
    <w:rsid w:val="00101E0A"/>
    <w:rsid w:val="00103D51"/>
    <w:rsid w:val="0010469E"/>
    <w:rsid w:val="00105908"/>
    <w:rsid w:val="00115F18"/>
    <w:rsid w:val="00120B27"/>
    <w:rsid w:val="001308F6"/>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2573"/>
    <w:rsid w:val="001D300C"/>
    <w:rsid w:val="001D37D0"/>
    <w:rsid w:val="001D4D86"/>
    <w:rsid w:val="001D78FF"/>
    <w:rsid w:val="001E41F3"/>
    <w:rsid w:val="001E4F77"/>
    <w:rsid w:val="001F1CC6"/>
    <w:rsid w:val="001F32BA"/>
    <w:rsid w:val="001F3F58"/>
    <w:rsid w:val="001F73E0"/>
    <w:rsid w:val="001F75C6"/>
    <w:rsid w:val="00210269"/>
    <w:rsid w:val="002105B8"/>
    <w:rsid w:val="00220B42"/>
    <w:rsid w:val="00223E02"/>
    <w:rsid w:val="0022451F"/>
    <w:rsid w:val="002346BB"/>
    <w:rsid w:val="00236EF6"/>
    <w:rsid w:val="0023781A"/>
    <w:rsid w:val="002401E8"/>
    <w:rsid w:val="002405E5"/>
    <w:rsid w:val="00251017"/>
    <w:rsid w:val="00252109"/>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93916"/>
    <w:rsid w:val="002A115B"/>
    <w:rsid w:val="002A4224"/>
    <w:rsid w:val="002A5AC4"/>
    <w:rsid w:val="002B1557"/>
    <w:rsid w:val="002B5741"/>
    <w:rsid w:val="002B614C"/>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1D4A"/>
    <w:rsid w:val="004144DF"/>
    <w:rsid w:val="00417585"/>
    <w:rsid w:val="00420977"/>
    <w:rsid w:val="004242F1"/>
    <w:rsid w:val="004358D8"/>
    <w:rsid w:val="00443961"/>
    <w:rsid w:val="004447E5"/>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2257"/>
    <w:rsid w:val="005049C4"/>
    <w:rsid w:val="0050600D"/>
    <w:rsid w:val="00510ADC"/>
    <w:rsid w:val="005118B3"/>
    <w:rsid w:val="005141D9"/>
    <w:rsid w:val="00514B66"/>
    <w:rsid w:val="0051580D"/>
    <w:rsid w:val="005355DC"/>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4AB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D3B18"/>
    <w:rsid w:val="006E1252"/>
    <w:rsid w:val="006E21FB"/>
    <w:rsid w:val="006E2548"/>
    <w:rsid w:val="006F0A78"/>
    <w:rsid w:val="0071685D"/>
    <w:rsid w:val="007222AA"/>
    <w:rsid w:val="00722CA5"/>
    <w:rsid w:val="0074145E"/>
    <w:rsid w:val="0074422D"/>
    <w:rsid w:val="007515DE"/>
    <w:rsid w:val="007545F1"/>
    <w:rsid w:val="00765822"/>
    <w:rsid w:val="00771FE1"/>
    <w:rsid w:val="00780AF0"/>
    <w:rsid w:val="007833E6"/>
    <w:rsid w:val="00784E09"/>
    <w:rsid w:val="00792342"/>
    <w:rsid w:val="007977A8"/>
    <w:rsid w:val="007A1796"/>
    <w:rsid w:val="007A24A2"/>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6695E"/>
    <w:rsid w:val="00870EE7"/>
    <w:rsid w:val="00882131"/>
    <w:rsid w:val="008863B9"/>
    <w:rsid w:val="008870EC"/>
    <w:rsid w:val="00895224"/>
    <w:rsid w:val="008A1265"/>
    <w:rsid w:val="008A3740"/>
    <w:rsid w:val="008A45A6"/>
    <w:rsid w:val="008A62C1"/>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23D0A"/>
    <w:rsid w:val="00935D2E"/>
    <w:rsid w:val="00935E88"/>
    <w:rsid w:val="00941E30"/>
    <w:rsid w:val="00951E3F"/>
    <w:rsid w:val="00953325"/>
    <w:rsid w:val="0095498F"/>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E43B1"/>
    <w:rsid w:val="009F0921"/>
    <w:rsid w:val="009F2D01"/>
    <w:rsid w:val="009F69C8"/>
    <w:rsid w:val="009F6A38"/>
    <w:rsid w:val="009F734F"/>
    <w:rsid w:val="00A00C20"/>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671C"/>
    <w:rsid w:val="00A8230E"/>
    <w:rsid w:val="00A924C7"/>
    <w:rsid w:val="00A97A7F"/>
    <w:rsid w:val="00AA2CBC"/>
    <w:rsid w:val="00AC1E8E"/>
    <w:rsid w:val="00AC51DB"/>
    <w:rsid w:val="00AC5820"/>
    <w:rsid w:val="00AD1CD8"/>
    <w:rsid w:val="00AE4692"/>
    <w:rsid w:val="00AE7CAA"/>
    <w:rsid w:val="00AF060B"/>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3B42"/>
    <w:rsid w:val="00C15797"/>
    <w:rsid w:val="00C225BA"/>
    <w:rsid w:val="00C22C3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B1212"/>
    <w:rsid w:val="00CC5026"/>
    <w:rsid w:val="00CC6887"/>
    <w:rsid w:val="00CC68D0"/>
    <w:rsid w:val="00CC6F7A"/>
    <w:rsid w:val="00CF2E80"/>
    <w:rsid w:val="00CF2FDF"/>
    <w:rsid w:val="00D02080"/>
    <w:rsid w:val="00D03F9A"/>
    <w:rsid w:val="00D0662F"/>
    <w:rsid w:val="00D06D51"/>
    <w:rsid w:val="00D167E5"/>
    <w:rsid w:val="00D232A4"/>
    <w:rsid w:val="00D24991"/>
    <w:rsid w:val="00D3311A"/>
    <w:rsid w:val="00D350EA"/>
    <w:rsid w:val="00D444E9"/>
    <w:rsid w:val="00D46CA7"/>
    <w:rsid w:val="00D50255"/>
    <w:rsid w:val="00D520F9"/>
    <w:rsid w:val="00D553BB"/>
    <w:rsid w:val="00D565EA"/>
    <w:rsid w:val="00D61EE6"/>
    <w:rsid w:val="00D66520"/>
    <w:rsid w:val="00D66A4C"/>
    <w:rsid w:val="00D716CC"/>
    <w:rsid w:val="00D73D30"/>
    <w:rsid w:val="00D75F90"/>
    <w:rsid w:val="00D8209B"/>
    <w:rsid w:val="00D8393D"/>
    <w:rsid w:val="00D84AE9"/>
    <w:rsid w:val="00D91737"/>
    <w:rsid w:val="00D941FE"/>
    <w:rsid w:val="00D9502C"/>
    <w:rsid w:val="00DA41D9"/>
    <w:rsid w:val="00DA41E2"/>
    <w:rsid w:val="00DB0196"/>
    <w:rsid w:val="00DB593B"/>
    <w:rsid w:val="00DC13BA"/>
    <w:rsid w:val="00DC1C10"/>
    <w:rsid w:val="00DC25AB"/>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04EAA"/>
    <w:rsid w:val="00F233BC"/>
    <w:rsid w:val="00F25D98"/>
    <w:rsid w:val="00F2757C"/>
    <w:rsid w:val="00F300FB"/>
    <w:rsid w:val="00F31475"/>
    <w:rsid w:val="00F516B6"/>
    <w:rsid w:val="00F5391A"/>
    <w:rsid w:val="00F919EB"/>
    <w:rsid w:val="00F939B9"/>
    <w:rsid w:val="00F949D6"/>
    <w:rsid w:val="00F9755B"/>
    <w:rsid w:val="00FA2FD6"/>
    <w:rsid w:val="00FA416D"/>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0A314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E7B0F99-C7D4-4155-BC21-C5B876EA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10</Pages>
  <Words>2409</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85</cp:revision>
  <cp:lastPrinted>1899-12-31T23:00:00Z</cp:lastPrinted>
  <dcterms:created xsi:type="dcterms:W3CDTF">2022-03-09T11:59:00Z</dcterms:created>
  <dcterms:modified xsi:type="dcterms:W3CDTF">2022-08-25T14:47:00Z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